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D77907E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060931">
        <w:rPr>
          <w:rFonts w:cs="Arial"/>
          <w:b/>
          <w:sz w:val="24"/>
          <w:szCs w:val="24"/>
        </w:rPr>
        <w:t>2</w:t>
      </w:r>
      <w:r w:rsidR="00A87B4F">
        <w:rPr>
          <w:rFonts w:cs="Arial"/>
          <w:b/>
          <w:sz w:val="24"/>
          <w:szCs w:val="24"/>
        </w:rPr>
        <w:t>-</w:t>
      </w:r>
      <w:r w:rsidRPr="00277FAB">
        <w:rPr>
          <w:rFonts w:cs="Arial"/>
          <w:b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060931">
        <w:rPr>
          <w:b/>
          <w:i/>
          <w:noProof/>
          <w:sz w:val="28"/>
        </w:rPr>
        <w:t xml:space="preserve"> </w:t>
      </w:r>
      <w:r w:rsidR="00F22649" w:rsidRPr="00F22649">
        <w:rPr>
          <w:b/>
          <w:i/>
          <w:noProof/>
          <w:sz w:val="28"/>
        </w:rPr>
        <w:t>R4-2205590</w:t>
      </w:r>
    </w:p>
    <w:p w14:paraId="7CB45193" w14:textId="426E55D1" w:rsidR="001E41F3" w:rsidRDefault="00060931" w:rsidP="005E2C44">
      <w:pPr>
        <w:pStyle w:val="CRCoverPage"/>
        <w:outlineLvl w:val="0"/>
        <w:rPr>
          <w:b/>
          <w:noProof/>
          <w:sz w:val="24"/>
        </w:rPr>
      </w:pPr>
      <w:r w:rsidRPr="00060931">
        <w:rPr>
          <w:b/>
          <w:sz w:val="24"/>
          <w:szCs w:val="24"/>
          <w:lang w:eastAsia="zh-CN"/>
        </w:rPr>
        <w:t>Electronic Meeting, Feb 21- Mar 03,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9826D" w:rsidR="001E41F3" w:rsidRPr="00410371" w:rsidRDefault="00CB6A9D" w:rsidP="00A8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87B4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21EAC" w:rsidR="001E41F3" w:rsidRDefault="00FB3C61" w:rsidP="003032B7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9410C8">
              <w:t>draft CR for TS 3</w:t>
            </w:r>
            <w:r w:rsidR="00CB6A9D">
              <w:t>8</w:t>
            </w:r>
            <w:r w:rsidR="009410C8">
              <w:t>.</w:t>
            </w:r>
            <w:r w:rsidR="00114DB0">
              <w:t>101</w:t>
            </w:r>
            <w:r w:rsidR="00CB6A9D">
              <w:t>-1</w:t>
            </w:r>
            <w:r w:rsidR="009410C8">
              <w:t xml:space="preserve">: </w:t>
            </w:r>
            <w:r w:rsidR="00E16F1C">
              <w:t>Power</w:t>
            </w:r>
            <w:bookmarkStart w:id="1" w:name="_GoBack"/>
            <w:bookmarkEnd w:id="1"/>
            <w:r w:rsidR="00E16F1C">
              <w:t xml:space="preserve"> configuration for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53348" w:rsidR="001E41F3" w:rsidRDefault="00CB6A9D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40761" w:rsidR="001E41F3" w:rsidRDefault="00E16F1C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F923D4" w:rsidR="001E41F3" w:rsidRPr="0016249D" w:rsidRDefault="0016249D" w:rsidP="005B7626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75D6C9" w:rsidR="001E41F3" w:rsidRDefault="00162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specific parameter configured by NW is introduce to adjust </w:t>
            </w:r>
            <w:proofErr w:type="spellStart"/>
            <w:r>
              <w:rPr>
                <w:lang w:val="en-US"/>
              </w:rPr>
              <w:t>P</w:t>
            </w:r>
            <w:r w:rsidRPr="006E0105">
              <w:rPr>
                <w:vertAlign w:val="subscript"/>
                <w:lang w:val="en-US"/>
              </w:rPr>
              <w:t>CMAX,f,c</w:t>
            </w:r>
            <w:proofErr w:type="spellEnd"/>
            <w:r w:rsidRPr="006E0105"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 xml:space="preserve">for serving cells, which can be </w:t>
            </w:r>
            <w:proofErr w:type="spellStart"/>
            <w:r>
              <w:rPr>
                <w:lang w:val="en-US"/>
              </w:rPr>
              <w:t>propotional</w:t>
            </w:r>
            <w:proofErr w:type="spellEnd"/>
            <w:r>
              <w:rPr>
                <w:lang w:val="en-US"/>
              </w:rPr>
              <w:t xml:space="preserve"> to channel BW or allocated RB </w:t>
            </w:r>
            <w:proofErr w:type="spellStart"/>
            <w:r>
              <w:rPr>
                <w:lang w:val="en-US"/>
              </w:rPr>
              <w:t>resouces</w:t>
            </w:r>
            <w:proofErr w:type="spellEnd"/>
            <w:r>
              <w:rPr>
                <w:lang w:val="en-US"/>
              </w:rPr>
              <w:t xml:space="preserve"> in each CC and can be fast activated and deactivated to </w:t>
            </w:r>
            <w:proofErr w:type="spellStart"/>
            <w:r>
              <w:rPr>
                <w:lang w:val="en-US"/>
              </w:rPr>
              <w:t>prevend</w:t>
            </w:r>
            <w:proofErr w:type="spellEnd"/>
            <w:r>
              <w:rPr>
                <w:lang w:val="en-US"/>
              </w:rPr>
              <w:t xml:space="preserve"> SCell to drop due to insufficient output power according the current CA power control mechanism.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495AF" w14:textId="77777777" w:rsidR="00CC1A5E" w:rsidRDefault="00CC1A5E" w:rsidP="00CC1A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Introduce the ratio parameter for </w:t>
            </w:r>
            <w:r>
              <w:rPr>
                <w:lang w:val="en-US"/>
              </w:rPr>
              <w:t xml:space="preserve">configured </w:t>
            </w:r>
          </w:p>
          <w:p w14:paraId="31C656EC" w14:textId="33B8757D" w:rsidR="00CC1A5E" w:rsidRPr="0016249D" w:rsidRDefault="00CC1A5E" w:rsidP="00CC1A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Due to the adjustment of </w:t>
            </w:r>
            <w:proofErr w:type="spellStart"/>
            <w:r>
              <w:rPr>
                <w:lang w:val="en-US"/>
              </w:rPr>
              <w:t>P</w:t>
            </w:r>
            <w:r w:rsidRPr="006E0105">
              <w:rPr>
                <w:vertAlign w:val="subscript"/>
                <w:lang w:val="en-US"/>
              </w:rPr>
              <w:t>CMAX</w:t>
            </w:r>
            <w:proofErr w:type="gramStart"/>
            <w:r w:rsidRPr="006E0105">
              <w:rPr>
                <w:vertAlign w:val="subscript"/>
                <w:lang w:val="en-US"/>
              </w:rPr>
              <w:t>,f,c</w:t>
            </w:r>
            <w:proofErr w:type="spellEnd"/>
            <w:proofErr w:type="gramEnd"/>
            <w:r w:rsidRPr="006E0105"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 xml:space="preserve">with power ratio, the lower bound of </w:t>
            </w:r>
            <w:r w:rsidRPr="006E0105">
              <w:rPr>
                <w:lang w:val="en-US"/>
              </w:rPr>
              <w:t>P</w:t>
            </w:r>
            <w:r w:rsidRPr="006E0105">
              <w:rPr>
                <w:vertAlign w:val="subscript"/>
                <w:lang w:val="en-US"/>
              </w:rPr>
              <w:t>CMAX</w:t>
            </w:r>
            <w:r>
              <w:rPr>
                <w:lang w:val="en-US"/>
              </w:rPr>
              <w:t xml:space="preserve"> may need to be relaxed. The max power ratio is used to adjust the lower bound of </w:t>
            </w:r>
            <w:r w:rsidRPr="006E0105">
              <w:rPr>
                <w:lang w:val="en-US"/>
              </w:rPr>
              <w:t>P</w:t>
            </w:r>
            <w:r w:rsidRPr="006E0105">
              <w:rPr>
                <w:vertAlign w:val="subscript"/>
                <w:lang w:val="en-US"/>
              </w:rPr>
              <w:t>CMAX</w:t>
            </w:r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to have less impact to the configured output power.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2E4D6" w:rsidR="001E41F3" w:rsidRDefault="00F14B44" w:rsidP="00F14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SCell could be dropped due to insufficient output power according the current CA power control mechanism.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E0C97" w:rsidR="001E41F3" w:rsidRDefault="00162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6.2.4, 6.2A.4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12DC3" w:rsidR="001E41F3" w:rsidRDefault="00114DB0" w:rsidP="00CB6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B7626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C7F9987" w14:textId="77777777" w:rsidR="00FB3C61" w:rsidRPr="00A1115A" w:rsidRDefault="00FB3C61" w:rsidP="00FB3C61">
      <w:pPr>
        <w:pStyle w:val="Heading3"/>
        <w:rPr>
          <w:lang w:eastAsia="zh-CN"/>
        </w:rPr>
      </w:pPr>
      <w:bookmarkStart w:id="2" w:name="_Toc45888100"/>
      <w:bookmarkStart w:id="3" w:name="_Toc45888699"/>
      <w:bookmarkStart w:id="4" w:name="_Toc61367341"/>
      <w:bookmarkStart w:id="5" w:name="_Toc61372724"/>
      <w:bookmarkStart w:id="6" w:name="_Toc68230665"/>
      <w:bookmarkStart w:id="7" w:name="_Toc69084078"/>
      <w:bookmarkStart w:id="8" w:name="_Toc75467087"/>
      <w:bookmarkStart w:id="9" w:name="_Toc76509109"/>
      <w:bookmarkStart w:id="10" w:name="_Toc76718099"/>
      <w:bookmarkStart w:id="11" w:name="_Toc83580409"/>
      <w:bookmarkStart w:id="12" w:name="_Toc84404918"/>
      <w:bookmarkStart w:id="13" w:name="_Toc84413527"/>
      <w:r w:rsidRPr="00A1115A">
        <w:t>6.2.4</w:t>
      </w:r>
      <w:r w:rsidRPr="00A1115A">
        <w:tab/>
        <w:t>Configured transmitted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631C442" w14:textId="77777777" w:rsidR="00FB3C61" w:rsidRPr="00A1115A" w:rsidRDefault="00FB3C61" w:rsidP="00FB3C61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</w:t>
      </w:r>
      <w:proofErr w:type="gramStart"/>
      <w:r w:rsidRPr="00A1115A">
        <w:rPr>
          <w:vertAlign w:val="subscript"/>
          <w:lang w:eastAsia="zh-CN"/>
        </w:rPr>
        <w:t>,f,c</w:t>
      </w:r>
      <w:proofErr w:type="spellEnd"/>
      <w:proofErr w:type="gram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</w:t>
      </w:r>
      <w:proofErr w:type="gramStart"/>
      <w:r w:rsidRPr="00A1115A">
        <w:rPr>
          <w:vertAlign w:val="subscript"/>
          <w:lang w:eastAsia="zh-CN"/>
        </w:rPr>
        <w:t>,f,c</w:t>
      </w:r>
      <w:proofErr w:type="spellEnd"/>
      <w:proofErr w:type="gramEnd"/>
      <w:r w:rsidRPr="00A1115A">
        <w:rPr>
          <w:lang w:eastAsia="zh-CN"/>
        </w:rPr>
        <w:t xml:space="preserve"> is set within the following bounds:</w:t>
      </w:r>
    </w:p>
    <w:p w14:paraId="5E42E740" w14:textId="77777777" w:rsidR="00FB3C61" w:rsidRPr="00A1115A" w:rsidRDefault="00FB3C61" w:rsidP="00FB3C61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47AE62D5" w14:textId="67D45A10" w:rsidR="00FB3C61" w:rsidRPr="00A1115A" w:rsidRDefault="00FB3C61" w:rsidP="00FB3C61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  <w:r w:rsidR="0093085E">
        <w:rPr>
          <w:lang w:eastAsia="zh-CN"/>
        </w:rPr>
        <w:t xml:space="preserve"> </w:t>
      </w:r>
      <w:ins w:id="14" w:author="Huawei" w:date="2021-10-14T15:23:00Z">
        <w:r w:rsidR="00015F22">
          <w:t xml:space="preserve">+ </w:t>
        </w:r>
      </w:ins>
      <w:ins w:id="15" w:author="Huawei" w:date="2021-10-14T16:54:00Z">
        <w:r w:rsidR="00015F22" w:rsidRPr="00A1115A">
          <w:rPr>
            <w:rFonts w:cs="Vrinda"/>
            <w:noProof w:val="0"/>
            <w:lang w:bidi="bn-IN"/>
          </w:rPr>
          <w:t>10 log</w:t>
        </w:r>
        <w:r w:rsidR="00015F22" w:rsidRPr="00A1115A">
          <w:rPr>
            <w:rFonts w:cs="Vrinda"/>
            <w:noProof w:val="0"/>
            <w:vertAlign w:val="subscript"/>
            <w:lang w:bidi="bn-IN"/>
          </w:rPr>
          <w:t>10</w:t>
        </w:r>
        <w:r w:rsidR="00015F22" w:rsidRPr="00A1115A">
          <w:rPr>
            <w:rFonts w:cs="Vrinda"/>
            <w:noProof w:val="0"/>
            <w:lang w:bidi="bn-IN"/>
          </w:rPr>
          <w:t xml:space="preserve"> </w:t>
        </w:r>
        <w:proofErr w:type="spellStart"/>
        <w:r w:rsidR="00015F22">
          <w:rPr>
            <w:rFonts w:cs="Vrinda"/>
            <w:noProof w:val="0"/>
            <w:lang w:bidi="bn-IN"/>
          </w:rPr>
          <w:t>p</w:t>
        </w:r>
        <w:r w:rsidR="00015F22" w:rsidRPr="00C82964">
          <w:rPr>
            <w:vertAlign w:val="subscript"/>
          </w:rPr>
          <w:t>ratio</w:t>
        </w:r>
      </w:ins>
      <w:ins w:id="16" w:author="Huawei" w:date="2021-10-14T17:33:00Z">
        <w:r w:rsidR="00015F22">
          <w:rPr>
            <w:vertAlign w:val="subscript"/>
          </w:rPr>
          <w:t>,f,c</w:t>
        </w:r>
      </w:ins>
      <w:proofErr w:type="spellEnd"/>
    </w:p>
    <w:p w14:paraId="08126464" w14:textId="27C2E7FC" w:rsidR="00FB3C61" w:rsidRPr="00A1115A" w:rsidRDefault="00FB3C61" w:rsidP="00FB3C61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  <w:r w:rsidR="00015F22">
        <w:rPr>
          <w:lang w:eastAsia="zh-CN"/>
        </w:rPr>
        <w:t xml:space="preserve"> </w:t>
      </w:r>
      <w:ins w:id="17" w:author="Huawei" w:date="2021-10-14T15:23:00Z">
        <w:r w:rsidR="00015F22">
          <w:t xml:space="preserve">+ </w:t>
        </w:r>
      </w:ins>
      <w:ins w:id="18" w:author="Huawei" w:date="2021-10-14T16:54:00Z">
        <w:r w:rsidR="00015F22" w:rsidRPr="00A1115A">
          <w:rPr>
            <w:rFonts w:cs="Vrinda"/>
            <w:noProof w:val="0"/>
            <w:lang w:bidi="bn-IN"/>
          </w:rPr>
          <w:t>10 log</w:t>
        </w:r>
        <w:r w:rsidR="00015F22" w:rsidRPr="00A1115A">
          <w:rPr>
            <w:rFonts w:cs="Vrinda"/>
            <w:noProof w:val="0"/>
            <w:vertAlign w:val="subscript"/>
            <w:lang w:bidi="bn-IN"/>
          </w:rPr>
          <w:t>10</w:t>
        </w:r>
        <w:r w:rsidR="00015F22" w:rsidRPr="00A1115A">
          <w:rPr>
            <w:rFonts w:cs="Vrinda"/>
            <w:noProof w:val="0"/>
            <w:lang w:bidi="bn-IN"/>
          </w:rPr>
          <w:t xml:space="preserve"> </w:t>
        </w:r>
        <w:proofErr w:type="spellStart"/>
        <w:r w:rsidR="00015F22">
          <w:rPr>
            <w:rFonts w:cs="Vrinda"/>
            <w:noProof w:val="0"/>
            <w:lang w:bidi="bn-IN"/>
          </w:rPr>
          <w:t>p</w:t>
        </w:r>
        <w:r w:rsidR="00015F22" w:rsidRPr="00C82964">
          <w:rPr>
            <w:vertAlign w:val="subscript"/>
          </w:rPr>
          <w:t>ratio</w:t>
        </w:r>
      </w:ins>
      <w:ins w:id="19" w:author="Huawei" w:date="2021-10-14T17:33:00Z">
        <w:r w:rsidR="00015F22">
          <w:rPr>
            <w:vertAlign w:val="subscript"/>
          </w:rPr>
          <w:t>,f,c</w:t>
        </w:r>
      </w:ins>
      <w:proofErr w:type="spellEnd"/>
    </w:p>
    <w:p w14:paraId="44A21018" w14:textId="77777777" w:rsidR="00FB3C61" w:rsidRPr="00A1115A" w:rsidRDefault="00FB3C61" w:rsidP="00FB3C61">
      <w:pPr>
        <w:rPr>
          <w:lang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1850324D" w14:textId="77777777" w:rsidR="00FB3C61" w:rsidRPr="00A1115A" w:rsidRDefault="00FB3C61" w:rsidP="00FB3C61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</w:t>
      </w:r>
      <w:proofErr w:type="gramStart"/>
      <w:r w:rsidRPr="00A1115A">
        <w:rPr>
          <w:vertAlign w:val="subscript"/>
          <w:lang w:eastAsia="zh-CN"/>
        </w:rPr>
        <w:t>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57A675AF" w14:textId="77777777" w:rsidR="00FB3C61" w:rsidRPr="00A1115A" w:rsidRDefault="00FB3C61" w:rsidP="00FB3C61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27FD9FE1" w14:textId="77777777" w:rsidR="00FB3C61" w:rsidRPr="00A1115A" w:rsidRDefault="00FB3C61" w:rsidP="00FB3C61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gramStart"/>
      <w:r w:rsidRPr="00A1115A">
        <w:rPr>
          <w:lang w:eastAsia="zh-CN"/>
        </w:rPr>
        <w:t>When  the</w:t>
      </w:r>
      <w:proofErr w:type="gramEnd"/>
      <w:r w:rsidRPr="00A1115A">
        <w:rPr>
          <w:lang w:eastAsia="zh-CN"/>
        </w:rPr>
        <w:t xml:space="preserve">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≥ 20 </w:t>
      </w:r>
      <w:proofErr w:type="spellStart"/>
      <w:r w:rsidRPr="00A1115A">
        <w:rPr>
          <w:lang w:eastAsia="zh-CN"/>
        </w:rPr>
        <w:t>dBm</w:t>
      </w:r>
      <w:proofErr w:type="spellEnd"/>
      <w:r w:rsidRPr="00A1115A">
        <w:rPr>
          <w:lang w:eastAsia="zh-CN"/>
        </w:rPr>
        <w:t xml:space="preserve"> (The exact evaluation period is no less than one radio frame).</w:t>
      </w:r>
    </w:p>
    <w:p w14:paraId="47EB4465" w14:textId="77777777" w:rsidR="00FB3C61" w:rsidRPr="00A1115A" w:rsidRDefault="00FB3C61" w:rsidP="00FB3C61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27AB9F60" w14:textId="77777777" w:rsidR="00FB3C61" w:rsidRDefault="00FB3C61" w:rsidP="00FB3C61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7E0DE0B1" w14:textId="77777777" w:rsidR="00FB3C61" w:rsidRDefault="00FB3C61" w:rsidP="00FB3C6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</w:t>
      </w:r>
      <w:proofErr w:type="spellStart"/>
      <w:r w:rsidRPr="00A1115A">
        <w:rPr>
          <w:lang w:eastAsia="zh-CN"/>
        </w:rPr>
        <w:t>dBm</w:t>
      </w:r>
      <w:proofErr w:type="spellEnd"/>
      <w:r w:rsidRPr="00A1115A">
        <w:rPr>
          <w:lang w:eastAsia="zh-CN"/>
        </w:rPr>
        <w:t xml:space="preserve">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A1115A">
        <w:rPr>
          <w:i/>
        </w:rPr>
        <w:t>maxUplinkDutyCycle-</w:t>
      </w:r>
      <w:r>
        <w:rPr>
          <w:i/>
        </w:rPr>
        <w:t>MPE</w:t>
      </w:r>
      <w:r w:rsidRPr="00A1115A">
        <w:rPr>
          <w:i/>
        </w:rPr>
        <w:t>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A1115A">
        <w:rPr>
          <w:i/>
        </w:rPr>
        <w:t>maxUplinkDutyCycle-</w:t>
      </w:r>
      <w:r>
        <w:rPr>
          <w:i/>
        </w:rPr>
        <w:t>MPE</w:t>
      </w:r>
      <w:r w:rsidRPr="00A1115A">
        <w:rPr>
          <w:i/>
        </w:rPr>
        <w:t>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7571D6B1" w14:textId="77777777" w:rsidR="00FB3C61" w:rsidRDefault="00FB3C61" w:rsidP="00FB3C61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 xml:space="preserve">3 dB for a power class 1.5 capable UE when P-max of between 23 </w:t>
      </w:r>
      <w:proofErr w:type="spellStart"/>
      <w:r w:rsidRPr="00A1115A">
        <w:t>dBm</w:t>
      </w:r>
      <w:proofErr w:type="spellEnd"/>
      <w:r w:rsidRPr="00A1115A">
        <w:t xml:space="preserve">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is not absent and the percentage of uplink symbols transmitted in a certain evaluation period is larger than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2B462FD3" w14:textId="77777777" w:rsidR="00FB3C61" w:rsidRDefault="00FB3C61" w:rsidP="00FB3C6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3EA57E4E" w14:textId="77777777" w:rsidR="00FB3C61" w:rsidRDefault="00FB3C61" w:rsidP="00FB3C61">
      <w:pPr>
        <w:pStyle w:val="B2"/>
        <w:rPr>
          <w:ins w:id="20" w:author="Huawei" w:date="2022-02-12T18:24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0ADF64AD" w14:textId="77777777" w:rsidR="0065190D" w:rsidRPr="00A1115A" w:rsidRDefault="0065190D" w:rsidP="0065190D">
      <w:pPr>
        <w:pStyle w:val="B1"/>
        <w:rPr>
          <w:ins w:id="21" w:author="Huawei" w:date="2022-02-12T18:24:00Z"/>
        </w:rPr>
      </w:pPr>
      <w:ins w:id="22" w:author="Huawei" w:date="2022-02-12T18:24:00Z">
        <w:r w:rsidRPr="00A1115A">
          <w:tab/>
        </w:r>
        <w:bookmarkStart w:id="23" w:name="OLE_LINK17"/>
        <w:proofErr w:type="spellStart"/>
        <w:r>
          <w:t>p</w:t>
        </w:r>
        <w:r w:rsidRPr="00C82964">
          <w:rPr>
            <w:vertAlign w:val="subscript"/>
          </w:rPr>
          <w:t>ratio</w:t>
        </w:r>
        <w:proofErr w:type="gramStart"/>
        <w:r w:rsidRPr="00C82964">
          <w:rPr>
            <w:vertAlign w:val="subscript"/>
          </w:rPr>
          <w:t>,f,c</w:t>
        </w:r>
        <w:proofErr w:type="spellEnd"/>
        <w:proofErr w:type="gramEnd"/>
        <w:r w:rsidRPr="001F2C62">
          <w:t xml:space="preserve"> </w:t>
        </w:r>
        <w:bookmarkEnd w:id="23"/>
        <w:r w:rsidRPr="001F2C62">
          <w:t xml:space="preserve">is </w:t>
        </w:r>
        <w:r w:rsidRPr="00152CB5">
          <w:t xml:space="preserve">the </w:t>
        </w:r>
        <w:r>
          <w:t>power ratio</w:t>
        </w:r>
        <w:r w:rsidRPr="00152CB5">
          <w:t xml:space="preserve"> configured </w:t>
        </w:r>
        <w:r>
          <w:t>for</w:t>
        </w:r>
        <w:r w:rsidRPr="00152CB5">
          <w:t xml:space="preserve"> UE maximum output power </w:t>
        </w:r>
        <w:proofErr w:type="spellStart"/>
        <w:r w:rsidRPr="001F2C62">
          <w:t>P</w:t>
        </w:r>
        <w:r>
          <w:rPr>
            <w:vertAlign w:val="subscript"/>
          </w:rPr>
          <w:t>CMAX,f,c</w:t>
        </w:r>
        <w:proofErr w:type="spellEnd"/>
        <w:r w:rsidRPr="001F2C62">
          <w:t xml:space="preserve"> </w:t>
        </w:r>
        <w:r w:rsidRPr="00152CB5">
          <w:t>for carrier f of serving cell c indicated in the IE [</w:t>
        </w:r>
        <w:proofErr w:type="spellStart"/>
        <w:r>
          <w:rPr>
            <w:i/>
            <w:iCs/>
          </w:rPr>
          <w:t>powerRatioforCA</w:t>
        </w:r>
        <w:proofErr w:type="spellEnd"/>
        <w:r w:rsidRPr="00152CB5">
          <w:t xml:space="preserve">] for serving cell c and </w:t>
        </w:r>
        <w:r>
          <w:t xml:space="preserve">is </w:t>
        </w:r>
        <w:r w:rsidRPr="00152CB5">
          <w:t xml:space="preserve">activated by </w:t>
        </w:r>
        <w:bookmarkStart w:id="24" w:name="_Hlk79148804"/>
        <w:r>
          <w:t>DCI or MAC-CE;</w:t>
        </w:r>
        <w:r w:rsidRPr="00152CB5">
          <w:t xml:space="preserve"> </w:t>
        </w:r>
        <w:proofErr w:type="spellStart"/>
        <w:r>
          <w:t>p</w:t>
        </w:r>
        <w:r w:rsidRPr="00C82964">
          <w:rPr>
            <w:vertAlign w:val="subscript"/>
          </w:rPr>
          <w:t>ratio,f,c</w:t>
        </w:r>
        <w:proofErr w:type="spellEnd"/>
        <w:r w:rsidRPr="001F2C62">
          <w:t xml:space="preserve"> is </w:t>
        </w:r>
        <w:r>
          <w:t xml:space="preserve">100% if transmission in a slot for serving cell </w:t>
        </w:r>
        <w:r w:rsidRPr="00DF67B1">
          <w:rPr>
            <w:i/>
            <w:iCs/>
          </w:rPr>
          <w:t>c</w:t>
        </w:r>
        <w:r>
          <w:t xml:space="preserve"> is not overlapping with transmissions on any slot of another serving cell of the CA configuration or </w:t>
        </w:r>
        <w:r w:rsidRPr="00152CB5">
          <w:t>if the IE [</w:t>
        </w:r>
        <w:proofErr w:type="spellStart"/>
        <w:r>
          <w:rPr>
            <w:i/>
            <w:iCs/>
          </w:rPr>
          <w:t>powerRatioforCA</w:t>
        </w:r>
        <w:proofErr w:type="spellEnd"/>
        <w:r w:rsidRPr="00152CB5">
          <w:t xml:space="preserve">] is </w:t>
        </w:r>
        <w:bookmarkEnd w:id="24"/>
        <w:r w:rsidRPr="00152CB5">
          <w:t>absent</w:t>
        </w:r>
        <w:r>
          <w:t>.</w:t>
        </w:r>
      </w:ins>
    </w:p>
    <w:p w14:paraId="279143B6" w14:textId="77777777" w:rsidR="0065190D" w:rsidRPr="00A1115A" w:rsidRDefault="0065190D" w:rsidP="00FB3C61">
      <w:pPr>
        <w:pStyle w:val="B2"/>
        <w:rPr>
          <w:lang w:eastAsia="zh-CN"/>
        </w:rPr>
      </w:pPr>
    </w:p>
    <w:p w14:paraId="6DEB4934" w14:textId="77777777" w:rsidR="00FB3C61" w:rsidRPr="00A1115A" w:rsidRDefault="00FB3C61" w:rsidP="00FB3C61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</w:t>
      </w:r>
      <w:proofErr w:type="gramStart"/>
      <w:r w:rsidRPr="00A1115A">
        <w:rPr>
          <w:vertAlign w:val="subscript"/>
        </w:rPr>
        <w:t>,c</w:t>
      </w:r>
      <w:proofErr w:type="spellEnd"/>
      <w:proofErr w:type="gram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4ABC15CF" w14:textId="2C9D72A1" w:rsidR="00732ED1" w:rsidRPr="00732ED1" w:rsidRDefault="00732ED1" w:rsidP="00732ED1">
      <w:pPr>
        <w:rPr>
          <w:color w:val="FF0000"/>
        </w:rPr>
      </w:pPr>
      <w:r w:rsidRPr="00732ED1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Following u</w:t>
      </w:r>
      <w:r w:rsidRPr="00732ED1">
        <w:rPr>
          <w:color w:val="FF0000"/>
          <w:lang w:eastAsia="zh-CN"/>
        </w:rPr>
        <w:t>nchanged parts in th</w:t>
      </w:r>
      <w:r>
        <w:rPr>
          <w:color w:val="FF0000"/>
          <w:lang w:eastAsia="zh-CN"/>
        </w:rPr>
        <w:t>is</w:t>
      </w:r>
      <w:r w:rsidRPr="00732ED1">
        <w:rPr>
          <w:color w:val="FF0000"/>
          <w:lang w:eastAsia="zh-CN"/>
        </w:rPr>
        <w:t xml:space="preserve"> clause are omitted&gt;</w:t>
      </w:r>
    </w:p>
    <w:p w14:paraId="4A6D6486" w14:textId="486E7297" w:rsidR="009410C8" w:rsidRDefault="009410C8" w:rsidP="002E681E">
      <w:pPr>
        <w:rPr>
          <w:noProof/>
        </w:rPr>
      </w:pPr>
    </w:p>
    <w:p w14:paraId="54D7AC12" w14:textId="5C69160F" w:rsidR="00FB3C61" w:rsidRPr="00B255E8" w:rsidRDefault="00FB3C61" w:rsidP="00FB3C61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Next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3414477" w14:textId="77777777" w:rsidR="00FB3C61" w:rsidRPr="00A1115A" w:rsidRDefault="00FB3C61" w:rsidP="00FB3C61">
      <w:pPr>
        <w:pStyle w:val="Heading3"/>
      </w:pPr>
      <w:bookmarkStart w:id="25" w:name="_Toc21344268"/>
      <w:bookmarkStart w:id="26" w:name="_Toc29801754"/>
      <w:bookmarkStart w:id="27" w:name="_Toc29802178"/>
      <w:bookmarkStart w:id="28" w:name="_Toc29802803"/>
      <w:bookmarkStart w:id="29" w:name="_Toc36107545"/>
      <w:bookmarkStart w:id="30" w:name="_Toc37251311"/>
      <w:bookmarkStart w:id="31" w:name="_Toc45888117"/>
      <w:bookmarkStart w:id="32" w:name="_Toc45888716"/>
      <w:bookmarkStart w:id="33" w:name="_Toc61367361"/>
      <w:bookmarkStart w:id="34" w:name="_Toc61372744"/>
      <w:bookmarkStart w:id="35" w:name="_Toc68230685"/>
      <w:bookmarkStart w:id="36" w:name="_Toc69084098"/>
      <w:bookmarkStart w:id="37" w:name="_Toc75467107"/>
      <w:bookmarkStart w:id="38" w:name="_Toc76509129"/>
      <w:bookmarkStart w:id="39" w:name="_Toc76718119"/>
      <w:bookmarkStart w:id="40" w:name="_Toc83580429"/>
      <w:bookmarkStart w:id="41" w:name="_Toc84404938"/>
      <w:bookmarkStart w:id="42" w:name="_Toc84413547"/>
      <w:r w:rsidRPr="00A1115A">
        <w:t>6.2A.4</w:t>
      </w:r>
      <w:r w:rsidRPr="00A1115A">
        <w:tab/>
        <w:t>Configured output power for CA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9EC6CD0" w14:textId="77777777" w:rsidR="00FB3C61" w:rsidRPr="00A1115A" w:rsidRDefault="00FB3C61" w:rsidP="00FB3C61">
      <w:pPr>
        <w:pStyle w:val="Heading4"/>
      </w:pPr>
      <w:bookmarkStart w:id="43" w:name="_Toc21344269"/>
      <w:bookmarkStart w:id="44" w:name="_Toc29801755"/>
      <w:bookmarkStart w:id="45" w:name="_Toc29802179"/>
      <w:bookmarkStart w:id="46" w:name="_Toc29802804"/>
      <w:bookmarkStart w:id="47" w:name="_Toc36107546"/>
      <w:bookmarkStart w:id="48" w:name="_Toc37251312"/>
      <w:bookmarkStart w:id="49" w:name="_Toc45888118"/>
      <w:bookmarkStart w:id="50" w:name="_Toc45888717"/>
      <w:bookmarkStart w:id="51" w:name="_Toc61367362"/>
      <w:bookmarkStart w:id="52" w:name="_Toc61372745"/>
      <w:bookmarkStart w:id="53" w:name="_Toc68230686"/>
      <w:bookmarkStart w:id="54" w:name="_Toc69084099"/>
      <w:bookmarkStart w:id="55" w:name="_Toc75467108"/>
      <w:bookmarkStart w:id="56" w:name="_Toc76509130"/>
      <w:bookmarkStart w:id="57" w:name="_Toc76718120"/>
      <w:bookmarkStart w:id="58" w:name="_Toc83580430"/>
      <w:bookmarkStart w:id="59" w:name="_Toc84404939"/>
      <w:bookmarkStart w:id="60" w:name="_Toc84413548"/>
      <w:r w:rsidRPr="00A1115A">
        <w:t>6.2A.4.1</w:t>
      </w:r>
      <w:r w:rsidRPr="00A1115A">
        <w:tab/>
        <w:t>Configured transmitted power level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E172A79" w14:textId="77777777" w:rsidR="00FB3C61" w:rsidRPr="00A1115A" w:rsidRDefault="00FB3C61" w:rsidP="00FB3C61">
      <w:pPr>
        <w:pStyle w:val="Heading5"/>
      </w:pPr>
      <w:bookmarkStart w:id="61" w:name="_Toc21344270"/>
      <w:bookmarkStart w:id="62" w:name="_Toc29801756"/>
      <w:bookmarkStart w:id="63" w:name="_Toc29802180"/>
      <w:bookmarkStart w:id="64" w:name="_Toc29802805"/>
      <w:bookmarkStart w:id="65" w:name="_Toc36107547"/>
      <w:bookmarkStart w:id="66" w:name="_Toc37251313"/>
      <w:bookmarkStart w:id="67" w:name="_Toc45888119"/>
      <w:bookmarkStart w:id="68" w:name="_Toc45888718"/>
      <w:bookmarkStart w:id="69" w:name="_Toc61367363"/>
      <w:bookmarkStart w:id="70" w:name="_Toc61372746"/>
      <w:bookmarkStart w:id="71" w:name="_Toc68230687"/>
      <w:bookmarkStart w:id="72" w:name="_Toc69084100"/>
      <w:bookmarkStart w:id="73" w:name="_Toc75467109"/>
      <w:bookmarkStart w:id="74" w:name="_Toc76509131"/>
      <w:bookmarkStart w:id="75" w:name="_Toc76718121"/>
      <w:bookmarkStart w:id="76" w:name="_Toc83580431"/>
      <w:bookmarkStart w:id="77" w:name="_Toc84404940"/>
      <w:bookmarkStart w:id="78" w:name="_Toc84413549"/>
      <w:r w:rsidRPr="00A1115A">
        <w:t>6.2A.4.1.1</w:t>
      </w:r>
      <w:r w:rsidRPr="00A1115A">
        <w:tab/>
        <w:t>Configured transmitted power for Intra-band contiguous CA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9C545AB" w14:textId="77777777" w:rsidR="00FB3C61" w:rsidRPr="00A1115A" w:rsidRDefault="00FB3C61" w:rsidP="00FB3C61">
      <w:r w:rsidRPr="00A1115A">
        <w:t xml:space="preserve">For uplink carrier aggregation the UE is allowed to set its configured maximum output power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proofErr w:type="gramStart"/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proofErr w:type="spellEnd"/>
      <w:proofErr w:type="gramEnd"/>
      <w:r w:rsidRPr="00A1115A">
        <w:t xml:space="preserve"> </w:t>
      </w:r>
      <w:r w:rsidRPr="00A1115A">
        <w:rPr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700E5F33" w14:textId="77777777" w:rsidR="00FB3C61" w:rsidRPr="00A1115A" w:rsidRDefault="00FB3C61" w:rsidP="00FB3C61">
      <w:r>
        <w:rPr>
          <w:lang w:eastAsia="zh-CN" w:bidi="bn-IN"/>
        </w:rPr>
        <w:t>T</w:t>
      </w:r>
      <w:r>
        <w:rPr>
          <w:lang w:bidi="bn-IN"/>
        </w:rPr>
        <w:t xml:space="preserve">he configured maximum output power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</w:t>
      </w:r>
      <w:r>
        <w:rPr>
          <w:rFonts w:cs="Vrinda"/>
          <w:lang w:bidi="bn-IN"/>
        </w:rPr>
        <w:t xml:space="preserve"> but with </w:t>
      </w:r>
      <w:proofErr w:type="spellStart"/>
      <w:r>
        <w:t>MPR</w:t>
      </w:r>
      <w:r>
        <w:rPr>
          <w:i/>
          <w:vertAlign w:val="subscript"/>
        </w:rPr>
        <w:t>c</w:t>
      </w:r>
      <w:proofErr w:type="spellEnd"/>
      <w:r>
        <w:t xml:space="preserve"> = MPR and A-</w:t>
      </w:r>
      <w:proofErr w:type="spellStart"/>
      <w:r>
        <w:t>MPR</w:t>
      </w:r>
      <w:r>
        <w:rPr>
          <w:i/>
          <w:vertAlign w:val="subscript"/>
        </w:rPr>
        <w:t>c</w:t>
      </w:r>
      <w:proofErr w:type="spellEnd"/>
      <w:r>
        <w:t xml:space="preserve"> = A-MPR with MPR and A-MPR as determined by </w:t>
      </w:r>
      <w:proofErr w:type="spellStart"/>
      <w:r>
        <w:t>subclause</w:t>
      </w:r>
      <w:proofErr w:type="spellEnd"/>
      <w:r>
        <w:t xml:space="preserve"> 6.2A.2 and 6.2A.3, respectively</w:t>
      </w:r>
      <w:r>
        <w:rPr>
          <w:lang w:bidi="bn-IN"/>
        </w:rPr>
        <w:t xml:space="preserve">. For PH reporting the following exception applies: if the UE is configured with multiple uplink serving cells, the power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used for the purpose of PH reporting </w:t>
      </w:r>
      <w:r>
        <w:rPr>
          <w:lang w:eastAsia="zh-CN"/>
        </w:rPr>
        <w:t xml:space="preserve">on first serving cell </w:t>
      </w:r>
      <w:r>
        <w:rPr>
          <w:i/>
          <w:iCs/>
          <w:lang w:eastAsia="zh-CN"/>
        </w:rPr>
        <w:t>c</w:t>
      </w:r>
      <w:r>
        <w:rPr>
          <w:lang w:eastAsia="zh-CN"/>
        </w:rPr>
        <w:t xml:space="preserve"> =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1</w:t>
      </w:r>
      <w:r>
        <w:rPr>
          <w:lang w:bidi="bn-IN"/>
        </w:rPr>
        <w:t xml:space="preserve"> does not consider for computation of the PH report transmissions on a second </w:t>
      </w:r>
      <w:r>
        <w:rPr>
          <w:lang w:eastAsia="zh-CN"/>
        </w:rPr>
        <w:t xml:space="preserve">serving cell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2</w:t>
      </w:r>
      <w:r>
        <w:rPr>
          <w:lang w:bidi="bn-IN"/>
        </w:rPr>
        <w:t xml:space="preserve"> as exempted  in </w:t>
      </w:r>
      <w:proofErr w:type="spellStart"/>
      <w:r>
        <w:rPr>
          <w:lang w:bidi="bn-IN"/>
        </w:rPr>
        <w:t>subclause</w:t>
      </w:r>
      <w:proofErr w:type="spellEnd"/>
      <w:r>
        <w:rPr>
          <w:lang w:bidi="bn-IN"/>
        </w:rPr>
        <w:t xml:space="preserve"> 7.7.1 in [8]. There is one power management term for the UE, denoted P-MPR, and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= P-MPR. </w:t>
      </w:r>
    </w:p>
    <w:p w14:paraId="72671C90" w14:textId="77777777" w:rsidR="00FB3C61" w:rsidRPr="00A1115A" w:rsidRDefault="00FB3C61" w:rsidP="00FB3C61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78BFB606" w14:textId="77777777" w:rsidR="00FB3C61" w:rsidRPr="00A1115A" w:rsidRDefault="00FB3C61" w:rsidP="00FB3C61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6DB6EBCE" w14:textId="77777777" w:rsidR="00FB3C61" w:rsidRPr="00A1115A" w:rsidRDefault="00FB3C61" w:rsidP="00FB3C61">
      <w:r w:rsidRPr="00A1115A">
        <w:t>F</w:t>
      </w:r>
      <w:r w:rsidRPr="00A1115A">
        <w:rPr>
          <w:rFonts w:hint="eastAsia"/>
        </w:rPr>
        <w:t xml:space="preserve">or </w:t>
      </w:r>
      <w:r w:rsidRPr="00A1115A">
        <w:rPr>
          <w:lang w:eastAsia="zh-CN"/>
        </w:rPr>
        <w:t xml:space="preserve">uplink </w:t>
      </w:r>
      <w:r w:rsidRPr="00A1115A">
        <w:rPr>
          <w:rFonts w:hint="eastAsia"/>
        </w:rPr>
        <w:t xml:space="preserve">intra-band </w:t>
      </w:r>
      <w:r w:rsidRPr="00A1115A">
        <w:t xml:space="preserve">contiguous </w:t>
      </w:r>
      <w:r w:rsidRPr="00A1115A">
        <w:rPr>
          <w:rFonts w:hint="eastAsia"/>
        </w:rPr>
        <w:t>carrier aggregation</w:t>
      </w:r>
      <w:r w:rsidRPr="00A1115A">
        <w:t xml:space="preserve"> when same slot pattern is used in all aggregated serving cells</w:t>
      </w:r>
      <w:r w:rsidRPr="00A1115A">
        <w:rPr>
          <w:rFonts w:hint="eastAsia"/>
        </w:rPr>
        <w:t xml:space="preserve">, </w:t>
      </w:r>
    </w:p>
    <w:p w14:paraId="1D811FC5" w14:textId="17A73CA7" w:rsidR="00FB3C61" w:rsidRPr="00A1115A" w:rsidRDefault="00FB3C61" w:rsidP="00FB3C61">
      <w:pPr>
        <w:pStyle w:val="EQ"/>
        <w:rPr>
          <w:rFonts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A1115A">
        <w:rPr>
          <w:rFonts w:cs="Vrinda"/>
          <w:noProof w:val="0"/>
          <w:vertAlign w:val="subscript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 xml:space="preserve"> - </w:t>
      </w:r>
      <w:r w:rsidRPr="00A1115A">
        <w:rPr>
          <w:rFonts w:ascii="Symbol" w:hAnsi="Symbol" w:cs="Vrinda"/>
          <w:noProof w:val="0"/>
          <w:lang w:bidi="bn-IN"/>
        </w:rPr>
        <w:t></w:t>
      </w:r>
      <w:r w:rsidRPr="00A1115A">
        <w:rPr>
          <w:rFonts w:cs="Vrinda"/>
          <w:noProof w:val="0"/>
          <w:lang w:bidi="bn-IN"/>
        </w:rPr>
        <w:t>T</w:t>
      </w:r>
      <w:r w:rsidRPr="00A1115A">
        <w:rPr>
          <w:rFonts w:cs="Vrinda"/>
          <w:noProof w:val="0"/>
          <w:vertAlign w:val="subscript"/>
          <w:lang w:bidi="bn-IN"/>
        </w:rPr>
        <w:t xml:space="preserve">C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noProof w:val="0"/>
          <w:lang w:bidi="bn-IN"/>
        </w:rPr>
        <w:t>,</w:t>
      </w:r>
      <w:r>
        <w:rPr>
          <w:noProof w:val="0"/>
          <w:lang w:bidi="bn-IN"/>
        </w:rPr>
        <w:t>(</w:t>
      </w:r>
      <w:proofErr w:type="spellStart"/>
      <w:r w:rsidRPr="00A1115A">
        <w:rPr>
          <w:noProof w:val="0"/>
          <w:lang w:bidi="bn-IN"/>
        </w:rPr>
        <w:t>P</w:t>
      </w:r>
      <w:r w:rsidRPr="00A1115A">
        <w:rPr>
          <w:noProof w:val="0"/>
          <w:vertAlign w:val="subscript"/>
          <w:lang w:bidi="bn-IN"/>
        </w:rPr>
        <w:t>PowerClass</w:t>
      </w:r>
      <w:r w:rsidRPr="00A74C68">
        <w:rPr>
          <w:noProof w:val="0"/>
          <w:vertAlign w:val="subscript"/>
          <w:lang w:bidi="bn-IN"/>
        </w:rPr>
        <w:t>,CA</w:t>
      </w:r>
      <w:proofErr w:type="spellEnd"/>
      <w:r w:rsidRPr="001D386E">
        <w:rPr>
          <w:noProof w:val="0"/>
          <w:lang w:bidi="bn-IN"/>
        </w:rPr>
        <w:t xml:space="preserve">– </w:t>
      </w:r>
      <w:r w:rsidRPr="001D386E">
        <w:t>ΔP</w:t>
      </w:r>
      <w:r w:rsidRPr="001D386E">
        <w:rPr>
          <w:vertAlign w:val="subscript"/>
        </w:rPr>
        <w:t>PowerClass</w:t>
      </w:r>
      <w:r>
        <w:rPr>
          <w:vertAlign w:val="subscript"/>
        </w:rPr>
        <w:t>,CA</w:t>
      </w:r>
      <w:r w:rsidRPr="001D386E">
        <w:rPr>
          <w:noProof w:val="0"/>
          <w:lang w:bidi="bn-IN"/>
        </w:rPr>
        <w:t>)</w:t>
      </w:r>
      <w:r w:rsidRPr="00A1115A">
        <w:rPr>
          <w:noProof w:val="0"/>
          <w:lang w:bidi="bn-IN"/>
        </w:rPr>
        <w:t xml:space="preserve"> – MAX(MAX(MPR, A-MPR) +</w:t>
      </w:r>
      <w:r w:rsidRPr="00A1115A">
        <w:t xml:space="preserve"> ΔT</w:t>
      </w:r>
      <w:r w:rsidRPr="00A1115A">
        <w:rPr>
          <w:vertAlign w:val="subscript"/>
        </w:rPr>
        <w:t>IB,c</w:t>
      </w:r>
      <w:r w:rsidRPr="00A1115A">
        <w:rPr>
          <w:noProof w:val="0"/>
          <w:lang w:bidi="bn-IN"/>
        </w:rPr>
        <w:t xml:space="preserve"> +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C</w:t>
      </w:r>
      <w:r w:rsidRPr="00A1115A">
        <w:rPr>
          <w:noProof w:val="0"/>
          <w:lang w:bidi="bn-IN"/>
        </w:rPr>
        <w:t xml:space="preserve"> +</w:t>
      </w:r>
      <w:r w:rsidRPr="00A1115A">
        <w:t xml:space="preserve"> </w:t>
      </w:r>
      <w:r w:rsidRPr="00A1115A">
        <w:rPr>
          <w:rFonts w:ascii="Symbol" w:hAnsi="Symbol"/>
          <w:noProof w:val="0"/>
          <w:lang w:bidi="bn-IN"/>
        </w:rPr>
        <w:t></w:t>
      </w:r>
      <w:proofErr w:type="spellStart"/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RxSRS</w:t>
      </w:r>
      <w:proofErr w:type="spellEnd"/>
      <w:r w:rsidRPr="00A1115A">
        <w:rPr>
          <w:noProof w:val="0"/>
          <w:lang w:bidi="bn-IN"/>
        </w:rPr>
        <w:t>, P-</w:t>
      </w:r>
      <w:proofErr w:type="spellStart"/>
      <w:r w:rsidRPr="00A1115A">
        <w:rPr>
          <w:noProof w:val="0"/>
          <w:lang w:bidi="bn-IN"/>
        </w:rPr>
        <w:t>MPR</w:t>
      </w:r>
      <w:r w:rsidRPr="00A1115A">
        <w:rPr>
          <w:noProof w:val="0"/>
          <w:vertAlign w:val="subscript"/>
          <w:lang w:bidi="bn-IN"/>
        </w:rPr>
        <w:t>c</w:t>
      </w:r>
      <w:proofErr w:type="spellEnd"/>
      <w:r w:rsidRPr="00A1115A">
        <w:rPr>
          <w:vertAlign w:val="subscript"/>
          <w:lang w:eastAsia="zh-CN" w:bidi="bn-IN"/>
        </w:rPr>
        <w:t xml:space="preserve"> </w:t>
      </w:r>
      <w:r w:rsidRPr="00A1115A">
        <w:rPr>
          <w:noProof w:val="0"/>
          <w:lang w:bidi="bn-IN"/>
        </w:rPr>
        <w:t>)</w:t>
      </w:r>
      <w:r w:rsidRPr="00A1115A" w:rsidDel="004117A5">
        <w:rPr>
          <w:noProof w:val="0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>}</w:t>
      </w:r>
      <w:ins w:id="79" w:author="Huawei" w:date="2022-02-12T18:25:00Z">
        <w:r w:rsidR="0065190D">
          <w:rPr>
            <w:rFonts w:cs="Vrinda"/>
            <w:noProof w:val="0"/>
            <w:lang w:bidi="bn-IN"/>
          </w:rPr>
          <w:t xml:space="preserve"> </w:t>
        </w:r>
        <w:r w:rsidR="0065190D">
          <w:t xml:space="preserve">+ </w:t>
        </w:r>
        <w:r w:rsidR="0065190D" w:rsidRPr="00A1115A">
          <w:rPr>
            <w:rFonts w:cs="Vrinda"/>
            <w:noProof w:val="0"/>
            <w:lang w:bidi="bn-IN"/>
          </w:rPr>
          <w:t>10 log</w:t>
        </w:r>
        <w:r w:rsidR="0065190D" w:rsidRPr="00A1115A">
          <w:rPr>
            <w:rFonts w:cs="Vrinda"/>
            <w:noProof w:val="0"/>
            <w:vertAlign w:val="subscript"/>
            <w:lang w:bidi="bn-IN"/>
          </w:rPr>
          <w:t>10</w:t>
        </w:r>
        <w:r w:rsidR="0065190D" w:rsidRPr="00A1115A">
          <w:rPr>
            <w:rFonts w:cs="Vrinda"/>
            <w:noProof w:val="0"/>
            <w:lang w:bidi="bn-IN"/>
          </w:rPr>
          <w:t xml:space="preserve"> </w:t>
        </w:r>
        <w:proofErr w:type="spellStart"/>
        <w:r w:rsidR="0065190D">
          <w:rPr>
            <w:rFonts w:cs="Vrinda"/>
            <w:noProof w:val="0"/>
            <w:lang w:bidi="bn-IN"/>
          </w:rPr>
          <w:t>p</w:t>
        </w:r>
        <w:r w:rsidR="0065190D" w:rsidRPr="00C82964">
          <w:rPr>
            <w:vertAlign w:val="subscript"/>
          </w:rPr>
          <w:t>ratio</w:t>
        </w:r>
      </w:ins>
      <w:proofErr w:type="spellEnd"/>
    </w:p>
    <w:p w14:paraId="7DAC8BA0" w14:textId="77777777" w:rsidR="00FB3C61" w:rsidRPr="00A1115A" w:rsidRDefault="00FB3C61" w:rsidP="00FB3C61">
      <w:pPr>
        <w:pStyle w:val="EQ"/>
        <w:rPr>
          <w:rFonts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>CMAX_</w:t>
      </w:r>
      <w:proofErr w:type="gramStart"/>
      <w:r w:rsidRPr="00A1115A">
        <w:rPr>
          <w:rFonts w:cs="Vrinda"/>
          <w:noProof w:val="0"/>
          <w:vertAlign w:val="subscript"/>
          <w:lang w:bidi="bn-IN"/>
        </w:rPr>
        <w:t xml:space="preserve">H </w:t>
      </w:r>
      <w:r w:rsidRPr="00A1115A">
        <w:t xml:space="preserve"> =</w:t>
      </w:r>
      <w:proofErr w:type="gramEnd"/>
      <w:r w:rsidRPr="00A1115A">
        <w:t xml:space="preserve">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A1115A">
        <w:rPr>
          <w:rFonts w:cs="Vrinda"/>
          <w:noProof w:val="0"/>
          <w:vertAlign w:val="subscript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rFonts w:cs="Vrinda"/>
          <w:noProof w:val="0"/>
          <w:lang w:bidi="bn-IN"/>
        </w:rPr>
        <w:t xml:space="preserve"> ,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PowerClass</w:t>
      </w:r>
      <w:r w:rsidRPr="00A74C68">
        <w:rPr>
          <w:rFonts w:cs="Vrinda"/>
          <w:noProof w:val="0"/>
          <w:vertAlign w:val="subscript"/>
          <w:lang w:bidi="bn-IN"/>
        </w:rPr>
        <w:t>,CA</w:t>
      </w:r>
      <w:proofErr w:type="spellEnd"/>
      <w:r w:rsidRPr="001D386E">
        <w:rPr>
          <w:noProof w:val="0"/>
          <w:lang w:bidi="bn-IN"/>
        </w:rPr>
        <w:t xml:space="preserve">– </w:t>
      </w:r>
      <w:r w:rsidRPr="001D386E">
        <w:t>ΔP</w:t>
      </w:r>
      <w:r w:rsidRPr="001D386E">
        <w:rPr>
          <w:vertAlign w:val="subscript"/>
        </w:rPr>
        <w:t>PowerClass</w:t>
      </w:r>
      <w:r>
        <w:rPr>
          <w:vertAlign w:val="subscript"/>
        </w:rPr>
        <w:t>,CA</w:t>
      </w:r>
      <w:r w:rsidRPr="00A1115A">
        <w:rPr>
          <w:rFonts w:cs="Vrinda"/>
          <w:noProof w:val="0"/>
          <w:lang w:bidi="bn-IN"/>
        </w:rPr>
        <w:t xml:space="preserve"> }</w:t>
      </w:r>
    </w:p>
    <w:p w14:paraId="5F7568C4" w14:textId="77777777" w:rsidR="00FB3C61" w:rsidRPr="00A1115A" w:rsidRDefault="00FB3C61" w:rsidP="00FB3C61">
      <w:proofErr w:type="gramStart"/>
      <w:r w:rsidRPr="00A1115A">
        <w:t>w</w:t>
      </w:r>
      <w:r w:rsidRPr="00A1115A">
        <w:rPr>
          <w:rFonts w:hint="eastAsia"/>
        </w:rPr>
        <w:t>here</w:t>
      </w:r>
      <w:proofErr w:type="gramEnd"/>
      <w:r w:rsidRPr="00A1115A">
        <w:rPr>
          <w:rFonts w:hint="eastAsia"/>
        </w:rPr>
        <w:t xml:space="preserve"> </w:t>
      </w:r>
    </w:p>
    <w:p w14:paraId="364119EB" w14:textId="77777777" w:rsidR="00FB3C61" w:rsidRPr="00A1115A" w:rsidRDefault="00FB3C61" w:rsidP="00FB3C61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</w:t>
      </w:r>
      <w:proofErr w:type="spellEnd"/>
      <w:r w:rsidRPr="00A1115A">
        <w:rPr>
          <w:lang w:bidi="bn-IN"/>
        </w:rPr>
        <w:t xml:space="preserve"> is the </w:t>
      </w:r>
      <w:r w:rsidRPr="00A1115A">
        <w:rPr>
          <w:rFonts w:hint="eastAsia"/>
        </w:rPr>
        <w:t xml:space="preserve">linear </w:t>
      </w:r>
      <w:r w:rsidRPr="00A1115A">
        <w:rPr>
          <w:lang w:bidi="bn-IN"/>
        </w:rPr>
        <w:t xml:space="preserve">value of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which is given </w:t>
      </w:r>
      <w:r w:rsidRPr="00A1115A">
        <w:rPr>
          <w:rFonts w:hint="eastAsia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 xml:space="preserve">c </w:t>
      </w:r>
      <w:r w:rsidRPr="00A1115A">
        <w:rPr>
          <w:lang w:bidi="bn-IN"/>
        </w:rPr>
        <w:t>in [7]</w:t>
      </w:r>
      <w:r w:rsidRPr="00A1115A">
        <w:t>;</w:t>
      </w:r>
    </w:p>
    <w:p w14:paraId="7A8C29BA" w14:textId="77777777" w:rsidR="00FB3C61" w:rsidRPr="00A1115A" w:rsidRDefault="00FB3C61" w:rsidP="00FB3C61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proofErr w:type="spellEnd"/>
      <w:r w:rsidRPr="00A1115A">
        <w:rPr>
          <w:lang w:bidi="bn-IN"/>
        </w:rPr>
        <w:t xml:space="preserve"> is the maximum UE power </w:t>
      </w:r>
      <w:r w:rsidRPr="00A74C68">
        <w:rPr>
          <w:lang w:bidi="bn-IN"/>
        </w:rPr>
        <w:t xml:space="preserve">specified in Table 6.2A.1.1-1 </w:t>
      </w:r>
      <w:r w:rsidRPr="00A1115A">
        <w:rPr>
          <w:lang w:bidi="bn-IN"/>
        </w:rPr>
        <w:t>without taking into account the tolerance</w:t>
      </w:r>
      <w:r w:rsidRPr="00A1115A">
        <w:t>;</w:t>
      </w:r>
    </w:p>
    <w:p w14:paraId="6E29D135" w14:textId="77777777" w:rsidR="00FB3C61" w:rsidRDefault="00FB3C61" w:rsidP="00FB3C61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clause 6.2A.</w:t>
      </w:r>
      <w:r w:rsidRPr="00A1115A">
        <w:t>2</w:t>
      </w:r>
      <w:r w:rsidRPr="00A1115A">
        <w:rPr>
          <w:rFonts w:hint="eastAsia"/>
        </w:rPr>
        <w:t xml:space="preserve"> </w:t>
      </w:r>
      <w:r w:rsidRPr="00A74C68">
        <w:t xml:space="preserve">and 6.2A.3, </w:t>
      </w:r>
      <w:r w:rsidRPr="00A1115A">
        <w:rPr>
          <w:rFonts w:hint="eastAsia"/>
        </w:rPr>
        <w:t>respectively</w:t>
      </w:r>
      <w:r w:rsidRPr="00A1115A">
        <w:t>;</w:t>
      </w:r>
    </w:p>
    <w:p w14:paraId="554BDC35" w14:textId="77777777" w:rsidR="00FB3C61" w:rsidRPr="00A1115A" w:rsidRDefault="00FB3C61" w:rsidP="00FB3C61">
      <w:pPr>
        <w:pStyle w:val="B1"/>
        <w:rPr>
          <w:lang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,CA</w:t>
      </w:r>
      <w:proofErr w:type="spellEnd"/>
      <w:r w:rsidRPr="00A1115A">
        <w:rPr>
          <w:lang w:eastAsia="zh-CN"/>
        </w:rPr>
        <w:t xml:space="preserve"> = 3 dB for a power class 2 capable UE when </w:t>
      </w:r>
      <w:r w:rsidRPr="00A1115A">
        <w:rPr>
          <w:rFonts w:cs="Vrinda"/>
          <w:lang w:bidi="bn-IN"/>
        </w:rPr>
        <w:t>10 log</w:t>
      </w:r>
      <w:r w:rsidRPr="00A1115A">
        <w:rPr>
          <w:rFonts w:cs="Vrinda"/>
          <w:vertAlign w:val="subscript"/>
          <w:lang w:bidi="bn-IN"/>
        </w:rPr>
        <w:t>10</w:t>
      </w:r>
      <w:r w:rsidRPr="00A1115A">
        <w:rPr>
          <w:rFonts w:cs="Vrinda"/>
          <w:lang w:bidi="bn-IN"/>
        </w:rPr>
        <w:t xml:space="preserve"> </w:t>
      </w:r>
      <w:r w:rsidRPr="00A1115A">
        <w:t xml:space="preserve">∑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EMAX,c</w:t>
      </w:r>
      <w:proofErr w:type="spellEnd"/>
      <w:r w:rsidRPr="00A1115A">
        <w:rPr>
          <w:lang w:eastAsia="zh-CN"/>
        </w:rPr>
        <w:t xml:space="preserve"> of 23 </w:t>
      </w:r>
      <w:proofErr w:type="spellStart"/>
      <w:r w:rsidRPr="00A1115A">
        <w:rPr>
          <w:lang w:eastAsia="zh-CN"/>
        </w:rPr>
        <w:t>dBm</w:t>
      </w:r>
      <w:proofErr w:type="spellEnd"/>
      <w:r w:rsidRPr="00A1115A">
        <w:rPr>
          <w:lang w:eastAsia="zh-CN"/>
        </w:rPr>
        <w:t xml:space="preserve"> or lower is indicated; </w:t>
      </w:r>
      <w:r>
        <w:rPr>
          <w:lang w:eastAsia="zh-CN"/>
        </w:rPr>
        <w:t xml:space="preserve">or when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lang w:eastAsia="zh-CN"/>
        </w:rPr>
        <w:t xml:space="preserve"> </w:t>
      </w:r>
      <w:r>
        <w:rPr>
          <w:lang w:eastAsia="zh-CN"/>
        </w:rPr>
        <w:t xml:space="preserve"> of 23dBm or lower is indicated; </w:t>
      </w:r>
      <w:r w:rsidRPr="00A1115A">
        <w:rPr>
          <w:lang w:eastAsia="zh-CN"/>
        </w:rPr>
        <w:t xml:space="preserve">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 w:rsidRPr="00DE02D6">
        <w:rPr>
          <w:lang w:eastAsia="zh-CN"/>
        </w:rPr>
        <w:t>and the percentage of total uplink symbols transmitted on all UL CCs in a certain evaluation period is larger than 50%;</w:t>
      </w:r>
      <w:r w:rsidRPr="00A1115A">
        <w:rPr>
          <w:lang w:eastAsia="zh-CN"/>
        </w:rPr>
        <w:t xml:space="preserve"> or </w:t>
      </w:r>
      <w:r w:rsidRPr="003B07ED">
        <w:rPr>
          <w:lang w:eastAsia="zh-CN"/>
        </w:rPr>
        <w:t xml:space="preserve">when the field of UE capability </w:t>
      </w:r>
      <w:r w:rsidRPr="003B07ED">
        <w:rPr>
          <w:i/>
        </w:rPr>
        <w:t>maxUplinkDutyCycle-PC2-FR1</w:t>
      </w:r>
      <w:r w:rsidRPr="003B07ED">
        <w:rPr>
          <w:lang w:eastAsia="zh-CN"/>
        </w:rPr>
        <w:t xml:space="preserve"> is not absent and the percentage of total uplink symbols transmitted in a certain evaluation period is larger than </w:t>
      </w:r>
      <w:r w:rsidRPr="003B07ED">
        <w:rPr>
          <w:i/>
        </w:rPr>
        <w:t>maxUplinkDutyCycle-PC2-FR1</w:t>
      </w:r>
      <w:r w:rsidRPr="003B07ED">
        <w:rPr>
          <w:lang w:eastAsia="zh-CN"/>
        </w:rPr>
        <w:t xml:space="preserve"> as defined in TS 38.331 (The exact evaluation period is no less than one radio frame);</w:t>
      </w:r>
      <w:r w:rsidRPr="00A1115A">
        <w:rPr>
          <w:lang w:eastAsia="zh-CN"/>
        </w:rPr>
        <w:t xml:space="preserve"> otherwise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,CA</w:t>
      </w:r>
      <w:proofErr w:type="spellEnd"/>
      <w:r w:rsidRPr="00A1115A">
        <w:rPr>
          <w:lang w:eastAsia="zh-CN"/>
        </w:rPr>
        <w:t xml:space="preserve"> = 0 dB;</w:t>
      </w:r>
    </w:p>
    <w:p w14:paraId="5A4BC421" w14:textId="77777777" w:rsidR="00FB3C61" w:rsidRPr="00A1115A" w:rsidRDefault="00FB3C61" w:rsidP="00FB3C61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iCs/>
          <w:lang w:bidi="bn-IN"/>
        </w:rPr>
        <w:t>T</w:t>
      </w:r>
      <w:r w:rsidRPr="00A1115A">
        <w:rPr>
          <w:iCs/>
          <w:vertAlign w:val="subscript"/>
          <w:lang w:bidi="bn-IN"/>
        </w:rPr>
        <w:t>IB,c</w:t>
      </w:r>
      <w:proofErr w:type="spellEnd"/>
      <w:r w:rsidRPr="00A1115A">
        <w:rPr>
          <w:lang w:bidi="bn-IN"/>
        </w:rPr>
        <w:t xml:space="preserve"> is the additional tolerance 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as specified in </w:t>
      </w:r>
      <w:r w:rsidRPr="00A1115A">
        <w:t>clause 6.2A.4.2 for NR CA, clause 6.2C.2 for SUL, or TS 38.101-3 clause  6.2B.4.2 for EN-DC; In case the UE supports more than one of band combinations for CA, SUL or DC, and an operating band belongs to more than one band combinations then</w:t>
      </w:r>
    </w:p>
    <w:p w14:paraId="27B00EE4" w14:textId="77777777" w:rsidR="00FB3C61" w:rsidRPr="00A1115A" w:rsidRDefault="00FB3C61" w:rsidP="00FB3C61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</w:t>
      </w:r>
      <w:r w:rsidRPr="00A1115A">
        <w:lastRenderedPageBreak/>
        <w:t>combinations. In case there is a harmonic relation between low band UL and high band DL, then the maximum ∆</w:t>
      </w:r>
      <w:proofErr w:type="spellStart"/>
      <w:r w:rsidRPr="00A1115A">
        <w:t>T</w:t>
      </w:r>
      <w:r w:rsidRPr="00A1115A">
        <w:rPr>
          <w:vertAlign w:val="subscript"/>
        </w:rPr>
        <w:t>IB</w:t>
      </w:r>
      <w:proofErr w:type="gramStart"/>
      <w:r w:rsidRPr="00A1115A">
        <w:rPr>
          <w:vertAlign w:val="subscript"/>
        </w:rPr>
        <w:t>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2837FFB2" w14:textId="77777777" w:rsidR="00FB3C61" w:rsidRPr="00A1115A" w:rsidRDefault="00FB3C61" w:rsidP="00FB3C61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0759125B" w14:textId="77777777" w:rsidR="00FB3C61" w:rsidRPr="00A1115A" w:rsidRDefault="00FB3C61" w:rsidP="00FB3C61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 xml:space="preserve">P-MPR </w:t>
      </w:r>
      <w:r w:rsidRPr="00A1115A">
        <w:rPr>
          <w:rFonts w:hint="eastAsia"/>
        </w:rPr>
        <w:t>is the power management</w:t>
      </w:r>
      <w:r w:rsidRPr="00A1115A">
        <w:t xml:space="preserve"> term for the UE;</w:t>
      </w:r>
    </w:p>
    <w:p w14:paraId="7F21D37E" w14:textId="77777777" w:rsidR="00FB3C61" w:rsidRPr="00A1115A" w:rsidRDefault="00FB3C61" w:rsidP="00FB3C61">
      <w:pPr>
        <w:pStyle w:val="B1"/>
        <w:rPr>
          <w:rFonts w:ascii="Symbol" w:hAnsi="Symbol"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 xml:space="preserve"> is the highest value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proofErr w:type="gramStart"/>
      <w:r w:rsidRPr="00A1115A">
        <w:rPr>
          <w:vertAlign w:val="subscript"/>
          <w:lang w:bidi="bn-IN"/>
        </w:rPr>
        <w:t>,c</w:t>
      </w:r>
      <w:proofErr w:type="spellEnd"/>
      <w:proofErr w:type="gramEnd"/>
      <w:r w:rsidRPr="00A1115A">
        <w:rPr>
          <w:lang w:bidi="bn-IN"/>
        </w:rPr>
        <w:t xml:space="preserve"> among all serving cells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>;</w:t>
      </w:r>
    </w:p>
    <w:p w14:paraId="4FBB8FF2" w14:textId="77777777" w:rsidR="00FB3C61" w:rsidRPr="00A74C68" w:rsidRDefault="00FB3C61" w:rsidP="00FB3C61">
      <w:pPr>
        <w:pStyle w:val="B1"/>
        <w:rPr>
          <w:i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</w:t>
      </w:r>
      <w:r w:rsidRPr="00A1115A">
        <w:rPr>
          <w:lang w:bidi="bn-IN"/>
        </w:rPr>
        <w:t xml:space="preserve">is the highest value among all serving cells </w:t>
      </w:r>
      <w:r w:rsidRPr="00A1115A">
        <w:rPr>
          <w:i/>
          <w:lang w:bidi="bn-IN"/>
        </w:rPr>
        <w:t>c</w:t>
      </w:r>
      <w:r w:rsidRPr="00A74C68">
        <w:rPr>
          <w:i/>
          <w:lang w:bidi="bn-IN"/>
        </w:rPr>
        <w:t>;</w:t>
      </w:r>
    </w:p>
    <w:p w14:paraId="698E0476" w14:textId="77777777" w:rsidR="00FB3C61" w:rsidRDefault="00FB3C61" w:rsidP="00FB3C61">
      <w:pPr>
        <w:pStyle w:val="B1"/>
        <w:rPr>
          <w:ins w:id="80" w:author="Huawei" w:date="2022-02-12T18:25:00Z"/>
          <w:i/>
          <w:lang w:bidi="bn-IN"/>
        </w:rPr>
      </w:pPr>
      <w:r w:rsidRPr="00A74C68">
        <w:t>-</w:t>
      </w:r>
      <w:r w:rsidRPr="00A74C68">
        <w:tab/>
        <w:t>P</w:t>
      </w:r>
      <w:r w:rsidRPr="00A74C68">
        <w:rPr>
          <w:vertAlign w:val="subscript"/>
        </w:rPr>
        <w:t>EMAX</w:t>
      </w:r>
      <w:proofErr w:type="gramStart"/>
      <w:r w:rsidRPr="00A74C68">
        <w:rPr>
          <w:vertAlign w:val="subscript"/>
        </w:rPr>
        <w:t>,CA</w:t>
      </w:r>
      <w:proofErr w:type="gramEnd"/>
      <w:r w:rsidRPr="00A74C68">
        <w:t xml:space="preserve"> is the value indicated by </w:t>
      </w:r>
      <w:r w:rsidRPr="00A74C68">
        <w:rPr>
          <w:i/>
          <w:iCs/>
        </w:rPr>
        <w:t>p-NR-FR1</w:t>
      </w:r>
      <w:r w:rsidRPr="00A74C68">
        <w:t xml:space="preserve"> or by </w:t>
      </w:r>
      <w:r w:rsidRPr="00A74C68">
        <w:rPr>
          <w:i/>
          <w:iCs/>
        </w:rPr>
        <w:t>p-UE-FR1</w:t>
      </w:r>
      <w:r w:rsidRPr="00A74C68">
        <w:t xml:space="preserve"> whichever is the smallest if both are present</w:t>
      </w:r>
      <w:r w:rsidRPr="00A1115A">
        <w:rPr>
          <w:i/>
          <w:lang w:bidi="bn-IN"/>
        </w:rPr>
        <w:t>.</w:t>
      </w:r>
    </w:p>
    <w:p w14:paraId="1E9545D7" w14:textId="1064C72D" w:rsidR="0065190D" w:rsidRPr="00A1115A" w:rsidRDefault="0065190D" w:rsidP="00FB3C61">
      <w:pPr>
        <w:pStyle w:val="B1"/>
        <w:rPr>
          <w:i/>
          <w:lang w:bidi="bn-IN"/>
        </w:rPr>
      </w:pPr>
      <w:ins w:id="81" w:author="Huawei" w:date="2022-02-12T18:25:00Z">
        <w:r w:rsidRPr="00A74C68">
          <w:t>-</w:t>
        </w:r>
        <w:r w:rsidRPr="00A74C68">
          <w:tab/>
        </w:r>
        <w:proofErr w:type="spellStart"/>
        <w:r>
          <w:rPr>
            <w:rFonts w:eastAsia="Times New Roman"/>
          </w:rPr>
          <w:t>p</w:t>
        </w:r>
        <w:r>
          <w:rPr>
            <w:rFonts w:eastAsia="Times New Roman"/>
            <w:vertAlign w:val="subscript"/>
          </w:rPr>
          <w:t>ratio</w:t>
        </w:r>
        <w:proofErr w:type="spellEnd"/>
        <w:r>
          <w:rPr>
            <w:rFonts w:eastAsia="Times New Roman"/>
          </w:rPr>
          <w:t xml:space="preserve"> is the maximum ratio configured for </w:t>
        </w:r>
        <w:r w:rsidRPr="004D4D1F">
          <w:rPr>
            <w:rFonts w:eastAsia="Times New Roman"/>
          </w:rPr>
          <w:t xml:space="preserve">uplink serving cells </w:t>
        </w:r>
        <w:r w:rsidRPr="004D4D1F">
          <w:rPr>
            <w:rFonts w:eastAsia="Times New Roman"/>
            <w:i/>
            <w:iCs/>
          </w:rPr>
          <w:t>c</w:t>
        </w:r>
        <w:r w:rsidRPr="004D4D1F">
          <w:rPr>
            <w:rFonts w:eastAsia="Times New Roman"/>
          </w:rPr>
          <w:t xml:space="preserve"> if </w:t>
        </w:r>
        <w:r w:rsidRPr="004D4D1F">
          <w:rPr>
            <w:rFonts w:eastAsia="Times New Roman"/>
            <w:iCs/>
          </w:rPr>
          <w:t xml:space="preserve">the </w:t>
        </w:r>
        <w:r w:rsidRPr="00152CB5">
          <w:t>IE [</w:t>
        </w:r>
        <w:proofErr w:type="spellStart"/>
        <w:r>
          <w:rPr>
            <w:i/>
            <w:iCs/>
          </w:rPr>
          <w:t>powerRatioforCA</w:t>
        </w:r>
        <w:proofErr w:type="spellEnd"/>
        <w:r w:rsidRPr="00152CB5">
          <w:t xml:space="preserve">] for serving cell c </w:t>
        </w:r>
        <w:r w:rsidRPr="004D4D1F">
          <w:rPr>
            <w:rFonts w:eastAsia="Times New Roman"/>
            <w:iCs/>
          </w:rPr>
          <w:t xml:space="preserve">is present </w:t>
        </w:r>
        <w:r w:rsidRPr="00152CB5">
          <w:t xml:space="preserve">and </w:t>
        </w:r>
        <w:r>
          <w:t xml:space="preserve">is </w:t>
        </w:r>
        <w:r w:rsidRPr="00152CB5">
          <w:t xml:space="preserve">activated by </w:t>
        </w:r>
        <w:r>
          <w:t>DCI or MAC-CE</w:t>
        </w:r>
        <w:r w:rsidRPr="004D4D1F">
          <w:rPr>
            <w:rFonts w:eastAsia="Times New Roman"/>
            <w:iCs/>
          </w:rPr>
          <w:t xml:space="preserve"> for carriers </w:t>
        </w:r>
        <w:r w:rsidRPr="004D4D1F">
          <w:rPr>
            <w:rFonts w:eastAsia="Times New Roman"/>
            <w:i/>
          </w:rPr>
          <w:t>f</w:t>
        </w:r>
        <w:r w:rsidRPr="004D4D1F">
          <w:rPr>
            <w:rFonts w:eastAsia="Times New Roman"/>
            <w:iCs/>
          </w:rPr>
          <w:t xml:space="preserve"> of all serving cells </w:t>
        </w:r>
        <w:r w:rsidRPr="004D4D1F">
          <w:rPr>
            <w:rFonts w:eastAsia="Times New Roman"/>
            <w:i/>
          </w:rPr>
          <w:t>c</w:t>
        </w:r>
        <w:r w:rsidRPr="004D4D1F">
          <w:rPr>
            <w:rFonts w:eastAsia="Times New Roman"/>
            <w:iCs/>
          </w:rPr>
          <w:t xml:space="preserve"> configured with </w:t>
        </w:r>
        <w:proofErr w:type="spellStart"/>
        <w:r>
          <w:t>p</w:t>
        </w:r>
        <w:r w:rsidRPr="00C82964">
          <w:rPr>
            <w:vertAlign w:val="subscript"/>
          </w:rPr>
          <w:t>ratio,f,c</w:t>
        </w:r>
        <w:proofErr w:type="spellEnd"/>
        <w:r w:rsidRPr="001F2C62">
          <w:t xml:space="preserve"> </w:t>
        </w:r>
        <w:r w:rsidRPr="004D4D1F">
          <w:rPr>
            <w:rFonts w:eastAsia="Times New Roman"/>
          </w:rPr>
          <w:t>as specified in clause 6.2.4,</w:t>
        </w:r>
        <w:r w:rsidRPr="004D4D1F">
          <w:rPr>
            <w:rFonts w:eastAsia="Times New Roman"/>
            <w:iCs/>
          </w:rPr>
          <w:t xml:space="preserve"> </w:t>
        </w:r>
        <w:proofErr w:type="spellStart"/>
        <w:r>
          <w:t>p</w:t>
        </w:r>
        <w:r>
          <w:rPr>
            <w:vertAlign w:val="subscript"/>
          </w:rPr>
          <w:t>ratio</w:t>
        </w:r>
        <w:proofErr w:type="spellEnd"/>
        <w:r w:rsidRPr="001F2C62">
          <w:t xml:space="preserve"> </w:t>
        </w:r>
        <w:r>
          <w:t xml:space="preserve">=100% </w:t>
        </w:r>
        <w:r w:rsidRPr="004D4D1F">
          <w:rPr>
            <w:rFonts w:eastAsia="Times New Roman"/>
          </w:rPr>
          <w:t>otherwise.</w:t>
        </w:r>
      </w:ins>
    </w:p>
    <w:p w14:paraId="084E2300" w14:textId="77777777" w:rsidR="00FB3C61" w:rsidRPr="00A1115A" w:rsidRDefault="00FB3C61" w:rsidP="00FB3C61">
      <w:pPr>
        <w:rPr>
          <w:lang w:eastAsia="zh-CN"/>
        </w:rPr>
      </w:pPr>
      <w:r w:rsidRPr="00A1115A">
        <w:rPr>
          <w:lang w:eastAsia="zh-CN"/>
        </w:rPr>
        <w:t>For uplink intra-band contiguous carrier aggregation, when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at least one </w:t>
      </w:r>
      <w:r w:rsidRPr="00A1115A">
        <w:rPr>
          <w:rFonts w:hint="eastAsia"/>
          <w:lang w:eastAsia="zh-CN"/>
        </w:rPr>
        <w:t xml:space="preserve">different </w:t>
      </w:r>
      <w:r w:rsidRPr="00A1115A">
        <w:rPr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proofErr w:type="spellStart"/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A1115A">
        <w:rPr>
          <w:rFonts w:cs="Geneva"/>
          <w:vertAlign w:val="subscript"/>
          <w:lang w:eastAsia="zh-CN" w:bidi="bn-IN"/>
        </w:rPr>
        <w:t>(</w:t>
      </w:r>
      <w:proofErr w:type="spellStart"/>
      <w:r w:rsidRPr="00A1115A">
        <w:rPr>
          <w:rFonts w:cs="Geneva"/>
          <w:vertAlign w:val="subscript"/>
          <w:lang w:eastAsia="zh-CN" w:bidi="bn-IN"/>
        </w:rPr>
        <w:t>i</w:t>
      </w:r>
      <w:proofErr w:type="spellEnd"/>
      <w:r w:rsidRPr="00A1115A">
        <w:rPr>
          <w:rFonts w:cs="Geneva"/>
          <w:vertAlign w:val="subscript"/>
          <w:lang w:eastAsia="zh-CN" w:bidi="bn-IN"/>
        </w:rPr>
        <w:t>),</w:t>
      </w:r>
      <w:proofErr w:type="spellStart"/>
      <w:r w:rsidRPr="00A1115A">
        <w:rPr>
          <w:rFonts w:cs="Geneva"/>
          <w:vertAlign w:val="subscript"/>
          <w:lang w:eastAsia="zh-CN" w:bidi="bn-IN"/>
        </w:rPr>
        <w:t>i</w:t>
      </w:r>
      <w:proofErr w:type="spellEnd"/>
      <w:r w:rsidRPr="00A1115A">
        <w:rPr>
          <w:rFonts w:cs="Geneva"/>
          <w:vertAlign w:val="subscript"/>
          <w:lang w:eastAsia="zh-CN" w:bidi="bn-IN"/>
        </w:rPr>
        <w:t xml:space="preserve">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c(</w:t>
      </w:r>
      <w:proofErr w:type="spellStart"/>
      <w:r w:rsidRPr="00A1115A">
        <w:rPr>
          <w:lang w:eastAsia="zh-CN"/>
        </w:rPr>
        <w:t>i</w:t>
      </w:r>
      <w:proofErr w:type="spellEnd"/>
      <w:r w:rsidRPr="00A1115A">
        <w:rPr>
          <w:lang w:eastAsia="zh-CN"/>
        </w:rPr>
        <w:t xml:space="preserve">) of slot numerology type </w:t>
      </w:r>
      <w:proofErr w:type="spellStart"/>
      <w:r w:rsidRPr="00A1115A">
        <w:rPr>
          <w:i/>
          <w:lang w:eastAsia="zh-CN"/>
        </w:rPr>
        <w:t>i</w:t>
      </w:r>
      <w:proofErr w:type="spellEnd"/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1B9CC9E2" w14:textId="77777777" w:rsidR="00732ED1" w:rsidRPr="00732ED1" w:rsidRDefault="00732ED1" w:rsidP="00732ED1">
      <w:pPr>
        <w:rPr>
          <w:color w:val="FF0000"/>
        </w:rPr>
      </w:pPr>
      <w:bookmarkStart w:id="82" w:name="_Toc61367364"/>
      <w:bookmarkStart w:id="83" w:name="_Toc61372747"/>
      <w:bookmarkStart w:id="84" w:name="_Toc68230688"/>
      <w:bookmarkStart w:id="85" w:name="_Toc69084101"/>
      <w:bookmarkStart w:id="86" w:name="_Toc75467110"/>
      <w:bookmarkStart w:id="87" w:name="_Toc76509132"/>
      <w:bookmarkStart w:id="88" w:name="_Toc76718122"/>
      <w:bookmarkStart w:id="89" w:name="_Toc83580432"/>
      <w:bookmarkStart w:id="90" w:name="_Toc84404941"/>
      <w:bookmarkStart w:id="91" w:name="_Toc84413550"/>
      <w:r w:rsidRPr="00732ED1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Following u</w:t>
      </w:r>
      <w:r w:rsidRPr="00732ED1">
        <w:rPr>
          <w:color w:val="FF0000"/>
          <w:lang w:eastAsia="zh-CN"/>
        </w:rPr>
        <w:t>nchanged parts in th</w:t>
      </w:r>
      <w:r>
        <w:rPr>
          <w:color w:val="FF0000"/>
          <w:lang w:eastAsia="zh-CN"/>
        </w:rPr>
        <w:t>is</w:t>
      </w:r>
      <w:r w:rsidRPr="00732ED1">
        <w:rPr>
          <w:color w:val="FF0000"/>
          <w:lang w:eastAsia="zh-CN"/>
        </w:rPr>
        <w:t xml:space="preserve"> clause are omitted&gt;</w:t>
      </w:r>
    </w:p>
    <w:p w14:paraId="4CBC524F" w14:textId="77777777" w:rsidR="00FB3C61" w:rsidRPr="00A1115A" w:rsidRDefault="00FB3C61" w:rsidP="00FB3C61">
      <w:pPr>
        <w:pStyle w:val="Heading5"/>
      </w:pPr>
      <w:r w:rsidRPr="00A1115A">
        <w:t>6.2A.4.1.2</w:t>
      </w:r>
      <w:r w:rsidRPr="00A1115A">
        <w:tab/>
        <w:t>Configured transmitted power for Intra-band non-contiguous CA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FAE7EF5" w14:textId="77777777" w:rsidR="00FB3C61" w:rsidRPr="00A1115A" w:rsidRDefault="00FB3C61" w:rsidP="00FB3C61">
      <w:r w:rsidRPr="00A1115A">
        <w:t xml:space="preserve">For uplink carrier aggregation the UE is allowed to set its configured maximum output power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proofErr w:type="gramStart"/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proofErr w:type="spellEnd"/>
      <w:proofErr w:type="gramEnd"/>
      <w:r w:rsidRPr="00A1115A">
        <w:t xml:space="preserve"> </w:t>
      </w:r>
      <w:r w:rsidRPr="00A1115A">
        <w:rPr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14496A2D" w14:textId="77777777" w:rsidR="00FB3C61" w:rsidRPr="00A1115A" w:rsidRDefault="00FB3C61" w:rsidP="00FB3C61">
      <w:r w:rsidRPr="00A1115A">
        <w:rPr>
          <w:lang w:eastAsia="zh-CN" w:bidi="bn-IN"/>
        </w:rPr>
        <w:t>T</w:t>
      </w:r>
      <w:r w:rsidRPr="00A1115A">
        <w:rPr>
          <w:lang w:bidi="bn-IN"/>
        </w:rPr>
        <w:t xml:space="preserve">he configured maximum output power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</w:t>
      </w:r>
      <w:proofErr w:type="gramStart"/>
      <w:r w:rsidRPr="00A1115A">
        <w:rPr>
          <w:vertAlign w:val="subscript"/>
          <w:lang w:bidi="bn-IN"/>
        </w:rPr>
        <w:t>,</w:t>
      </w:r>
      <w:r w:rsidRPr="00A1115A">
        <w:rPr>
          <w:i/>
          <w:vertAlign w:val="subscript"/>
          <w:lang w:eastAsia="zh-CN" w:bidi="bn-IN"/>
        </w:rPr>
        <w:t>c</w:t>
      </w:r>
      <w:proofErr w:type="spellEnd"/>
      <w:proofErr w:type="gram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rPr>
          <w:lang w:eastAsia="zh-CN"/>
        </w:rPr>
        <w:t xml:space="preserve">on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shall be set as specified in </w:t>
      </w:r>
      <w:proofErr w:type="spellStart"/>
      <w:r w:rsidRPr="00A1115A">
        <w:rPr>
          <w:lang w:bidi="bn-IN"/>
        </w:rPr>
        <w:t>subclause</w:t>
      </w:r>
      <w:proofErr w:type="spellEnd"/>
      <w:r w:rsidRPr="00A1115A">
        <w:rPr>
          <w:lang w:bidi="bn-IN"/>
        </w:rPr>
        <w:t xml:space="preserve"> 6.2.4.</w:t>
      </w:r>
    </w:p>
    <w:p w14:paraId="5F7B0CD9" w14:textId="77777777" w:rsidR="00FB3C61" w:rsidRPr="00A1115A" w:rsidRDefault="00FB3C61" w:rsidP="00FB3C61">
      <w:r w:rsidRPr="00620E94">
        <w:rPr>
          <w:lang w:eastAsia="zh-CN" w:bidi="bn-IN"/>
        </w:rPr>
        <w:t xml:space="preserve">The configured maximum output power </w:t>
      </w:r>
      <w:proofErr w:type="spellStart"/>
      <w:r w:rsidRPr="00620E94">
        <w:rPr>
          <w:lang w:eastAsia="zh-CN" w:bidi="bn-IN"/>
        </w:rPr>
        <w:t>PCMAX,c</w:t>
      </w:r>
      <w:proofErr w:type="spellEnd"/>
      <w:r w:rsidRPr="00620E94">
        <w:rPr>
          <w:lang w:eastAsia="zh-CN" w:bidi="bn-IN"/>
        </w:rPr>
        <w:t xml:space="preserve">  on serving cell c shall be set as specified in </w:t>
      </w:r>
      <w:proofErr w:type="spellStart"/>
      <w:r w:rsidRPr="00620E94">
        <w:rPr>
          <w:lang w:eastAsia="zh-CN" w:bidi="bn-IN"/>
        </w:rPr>
        <w:t>subclause</w:t>
      </w:r>
      <w:proofErr w:type="spellEnd"/>
      <w:r w:rsidRPr="00620E94">
        <w:rPr>
          <w:lang w:eastAsia="zh-CN" w:bidi="bn-IN"/>
        </w:rPr>
        <w:t xml:space="preserve"> 6.2.4, but with </w:t>
      </w:r>
      <w:proofErr w:type="spellStart"/>
      <w:r w:rsidRPr="00620E94">
        <w:rPr>
          <w:lang w:eastAsia="zh-CN" w:bidi="bn-IN"/>
        </w:rPr>
        <w:t>MPRc</w:t>
      </w:r>
      <w:proofErr w:type="spellEnd"/>
      <w:r w:rsidRPr="00620E94">
        <w:rPr>
          <w:lang w:eastAsia="zh-CN" w:bidi="bn-IN"/>
        </w:rPr>
        <w:t xml:space="preserve"> = MPR and A-</w:t>
      </w:r>
      <w:proofErr w:type="spellStart"/>
      <w:r w:rsidRPr="00620E94">
        <w:rPr>
          <w:lang w:eastAsia="zh-CN" w:bidi="bn-IN"/>
        </w:rPr>
        <w:t>MPRc</w:t>
      </w:r>
      <w:proofErr w:type="spellEnd"/>
      <w:r w:rsidRPr="00620E94">
        <w:rPr>
          <w:lang w:eastAsia="zh-CN" w:bidi="bn-IN"/>
        </w:rPr>
        <w:t xml:space="preserve"> = A-MPR with MPR and A-MPR as determined by </w:t>
      </w:r>
      <w:proofErr w:type="spellStart"/>
      <w:r w:rsidRPr="00620E94">
        <w:rPr>
          <w:lang w:eastAsia="zh-CN" w:bidi="bn-IN"/>
        </w:rPr>
        <w:t>subclause</w:t>
      </w:r>
      <w:proofErr w:type="spellEnd"/>
      <w:r w:rsidRPr="00620E94">
        <w:rPr>
          <w:lang w:eastAsia="zh-CN" w:bidi="bn-IN"/>
        </w:rPr>
        <w:t xml:space="preserve"> 6.2A.2 and 6.2A.3, respectively. For PH reporting the following exception applies: if the UE is configured with multiple uplink serving cells, the power </w:t>
      </w:r>
      <w:proofErr w:type="spellStart"/>
      <w:r w:rsidRPr="00620E94">
        <w:rPr>
          <w:lang w:eastAsia="zh-CN" w:bidi="bn-IN"/>
        </w:rPr>
        <w:t>PCMAX,c</w:t>
      </w:r>
      <w:proofErr w:type="spellEnd"/>
      <w:r w:rsidRPr="00620E94">
        <w:rPr>
          <w:lang w:eastAsia="zh-CN" w:bidi="bn-IN"/>
        </w:rPr>
        <w:t xml:space="preserve">  used for the purpose of PH reporting on first serving cell c = c1 does not consider for computation of the PH report transmissions on a second serving cell c2 as exempted  in </w:t>
      </w:r>
      <w:proofErr w:type="spellStart"/>
      <w:r w:rsidRPr="00620E94">
        <w:rPr>
          <w:lang w:eastAsia="zh-CN" w:bidi="bn-IN"/>
        </w:rPr>
        <w:t>subclause</w:t>
      </w:r>
      <w:proofErr w:type="spellEnd"/>
      <w:r w:rsidRPr="00620E94">
        <w:rPr>
          <w:lang w:eastAsia="zh-CN" w:bidi="bn-IN"/>
        </w:rPr>
        <w:t xml:space="preserve"> 7.7.1 in [8]. There is one power management term for the UE, denoted P-MPR, and P-MPR c = P-MPR.</w:t>
      </w:r>
    </w:p>
    <w:p w14:paraId="0EA8CC22" w14:textId="77777777" w:rsidR="00FB3C61" w:rsidRPr="00A1115A" w:rsidRDefault="00FB3C61" w:rsidP="00FB3C61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7CABEC05" w14:textId="77777777" w:rsidR="00FB3C61" w:rsidRPr="00A1115A" w:rsidRDefault="00FB3C61" w:rsidP="00FB3C61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6A8A7A71" w14:textId="77777777" w:rsidR="00FB3C61" w:rsidRPr="00A1115A" w:rsidRDefault="00FB3C61" w:rsidP="00FB3C61">
      <w:r w:rsidRPr="00A1115A">
        <w:t>F</w:t>
      </w:r>
      <w:r w:rsidRPr="00A1115A">
        <w:rPr>
          <w:rFonts w:hint="eastAsia"/>
        </w:rPr>
        <w:t xml:space="preserve">or </w:t>
      </w:r>
      <w:r w:rsidRPr="00A1115A">
        <w:rPr>
          <w:lang w:eastAsia="zh-CN"/>
        </w:rPr>
        <w:t xml:space="preserve">uplink </w:t>
      </w:r>
      <w:r w:rsidRPr="00A1115A">
        <w:rPr>
          <w:rFonts w:hint="eastAsia"/>
        </w:rPr>
        <w:t xml:space="preserve">intra-band </w:t>
      </w:r>
      <w:r w:rsidRPr="00A1115A">
        <w:rPr>
          <w:rFonts w:cs="Vrinda"/>
          <w:lang w:bidi="bn-IN"/>
        </w:rPr>
        <w:t>non-contiguous</w:t>
      </w:r>
      <w:r w:rsidRPr="00A1115A">
        <w:t xml:space="preserve"> </w:t>
      </w:r>
      <w:r w:rsidRPr="00A1115A">
        <w:rPr>
          <w:rFonts w:hint="eastAsia"/>
        </w:rPr>
        <w:t>carrier aggregation</w:t>
      </w:r>
      <w:r w:rsidRPr="00A1115A">
        <w:t xml:space="preserve"> when same slot pattern is used in all aggregated serving cells</w:t>
      </w:r>
      <w:r w:rsidRPr="00A1115A">
        <w:rPr>
          <w:rFonts w:hint="eastAsia"/>
        </w:rPr>
        <w:t xml:space="preserve">, </w:t>
      </w:r>
    </w:p>
    <w:p w14:paraId="5D88405A" w14:textId="002A4911" w:rsidR="00FB3C61" w:rsidRPr="00A1115A" w:rsidRDefault="00FB3C61" w:rsidP="00FB3C61">
      <w:pPr>
        <w:pStyle w:val="EQ"/>
        <w:rPr>
          <w:rFonts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A1115A">
        <w:rPr>
          <w:rFonts w:cs="Vrinda"/>
          <w:noProof w:val="0"/>
          <w:vertAlign w:val="subscript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 xml:space="preserve"> - </w:t>
      </w:r>
      <w:r w:rsidRPr="00A1115A">
        <w:rPr>
          <w:rFonts w:ascii="Symbol" w:hAnsi="Symbol" w:cs="Vrinda"/>
          <w:noProof w:val="0"/>
          <w:lang w:bidi="bn-IN"/>
        </w:rPr>
        <w:t></w:t>
      </w:r>
      <w:r w:rsidRPr="00A1115A">
        <w:rPr>
          <w:rFonts w:cs="Vrinda"/>
          <w:noProof w:val="0"/>
          <w:lang w:bidi="bn-IN"/>
        </w:rPr>
        <w:t>T</w:t>
      </w:r>
      <w:r w:rsidRPr="00A1115A">
        <w:rPr>
          <w:rFonts w:cs="Vrinda"/>
          <w:noProof w:val="0"/>
          <w:vertAlign w:val="subscript"/>
          <w:lang w:bidi="bn-IN"/>
        </w:rPr>
        <w:t xml:space="preserve">C </w:t>
      </w:r>
      <w:r w:rsidRPr="00A1115A">
        <w:rPr>
          <w:rFonts w:cs="Vrinda"/>
          <w:noProof w:val="0"/>
          <w:lang w:bidi="bn-IN"/>
        </w:rPr>
        <w:t xml:space="preserve">,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noProof w:val="0"/>
          <w:lang w:bidi="bn-IN"/>
        </w:rPr>
        <w:t>,P</w:t>
      </w:r>
      <w:r w:rsidRPr="00A1115A">
        <w:rPr>
          <w:noProof w:val="0"/>
          <w:vertAlign w:val="subscript"/>
          <w:lang w:bidi="bn-IN"/>
        </w:rPr>
        <w:t>PowerClass</w:t>
      </w:r>
      <w:r>
        <w:rPr>
          <w:noProof w:val="0"/>
          <w:vertAlign w:val="subscript"/>
          <w:lang w:bidi="bn-IN"/>
        </w:rPr>
        <w:t>,CA</w:t>
      </w:r>
      <w:proofErr w:type="spellEnd"/>
      <w:r w:rsidRPr="00A1115A">
        <w:rPr>
          <w:noProof w:val="0"/>
          <w:lang w:bidi="bn-IN"/>
        </w:rPr>
        <w:t xml:space="preserve"> – MAX(MAX(</w:t>
      </w:r>
      <w:proofErr w:type="spellStart"/>
      <w:r w:rsidRPr="00A1115A">
        <w:rPr>
          <w:noProof w:val="0"/>
          <w:lang w:bidi="bn-IN"/>
        </w:rPr>
        <w:t>MPR</w:t>
      </w:r>
      <w:r w:rsidRPr="00A1115A">
        <w:rPr>
          <w:noProof w:val="0"/>
          <w:vertAlign w:val="subscript"/>
          <w:lang w:bidi="bn-IN"/>
        </w:rPr>
        <w:t>c</w:t>
      </w:r>
      <w:proofErr w:type="spellEnd"/>
      <w:r w:rsidRPr="00A1115A">
        <w:rPr>
          <w:noProof w:val="0"/>
          <w:lang w:bidi="bn-IN"/>
        </w:rPr>
        <w:t>, A-</w:t>
      </w:r>
      <w:proofErr w:type="spellStart"/>
      <w:r w:rsidRPr="00A1115A">
        <w:rPr>
          <w:noProof w:val="0"/>
          <w:lang w:bidi="bn-IN"/>
        </w:rPr>
        <w:t>MPR</w:t>
      </w:r>
      <w:r w:rsidRPr="00A1115A">
        <w:rPr>
          <w:noProof w:val="0"/>
          <w:vertAlign w:val="subscript"/>
          <w:lang w:bidi="bn-IN"/>
        </w:rPr>
        <w:t>c</w:t>
      </w:r>
      <w:proofErr w:type="spellEnd"/>
      <w:r w:rsidRPr="00A1115A">
        <w:rPr>
          <w:noProof w:val="0"/>
          <w:lang w:bidi="bn-IN"/>
        </w:rPr>
        <w:t>) +</w:t>
      </w:r>
      <w:r w:rsidRPr="00A1115A">
        <w:t xml:space="preserve"> ΔT</w:t>
      </w:r>
      <w:r w:rsidRPr="00A1115A">
        <w:rPr>
          <w:vertAlign w:val="subscript"/>
        </w:rPr>
        <w:t>IB,c</w:t>
      </w:r>
      <w:r w:rsidRPr="00A1115A">
        <w:rPr>
          <w:noProof w:val="0"/>
          <w:lang w:bidi="bn-IN"/>
        </w:rPr>
        <w:t xml:space="preserve"> +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C</w:t>
      </w:r>
      <w:r w:rsidRPr="00A1115A">
        <w:rPr>
          <w:noProof w:val="0"/>
          <w:lang w:bidi="bn-IN"/>
        </w:rPr>
        <w:t xml:space="preserve"> +</w:t>
      </w:r>
      <w:r w:rsidRPr="00A1115A">
        <w:t xml:space="preserve">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RxSRS</w:t>
      </w:r>
      <w:r>
        <w:rPr>
          <w:lang w:bidi="bn-IN"/>
        </w:rPr>
        <w:t>, P-MPR</w:t>
      </w:r>
      <w:r>
        <w:rPr>
          <w:vertAlign w:val="subscript"/>
          <w:lang w:eastAsia="zh-CN" w:bidi="bn-IN"/>
        </w:rPr>
        <w:t xml:space="preserve"> </w:t>
      </w:r>
      <w:r>
        <w:rPr>
          <w:lang w:bidi="bn-IN"/>
        </w:rPr>
        <w:t xml:space="preserve">) </w:t>
      </w:r>
      <w:r>
        <w:rPr>
          <w:rFonts w:cs="Vrinda"/>
          <w:lang w:bidi="bn-IN"/>
        </w:rPr>
        <w:t>}</w:t>
      </w:r>
      <w:r w:rsidR="00732ED1">
        <w:rPr>
          <w:rFonts w:cs="Vrinda"/>
          <w:lang w:bidi="bn-IN"/>
        </w:rPr>
        <w:t xml:space="preserve"> </w:t>
      </w:r>
      <w:ins w:id="92" w:author="Huawei" w:date="2022-02-12T18:25:00Z">
        <w:r w:rsidR="00732ED1">
          <w:t xml:space="preserve">+ </w:t>
        </w:r>
        <w:r w:rsidR="00732ED1" w:rsidRPr="00A1115A">
          <w:rPr>
            <w:rFonts w:cs="Vrinda"/>
            <w:noProof w:val="0"/>
            <w:lang w:bidi="bn-IN"/>
          </w:rPr>
          <w:t>10 log</w:t>
        </w:r>
        <w:r w:rsidR="00732ED1" w:rsidRPr="00A1115A">
          <w:rPr>
            <w:rFonts w:cs="Vrinda"/>
            <w:noProof w:val="0"/>
            <w:vertAlign w:val="subscript"/>
            <w:lang w:bidi="bn-IN"/>
          </w:rPr>
          <w:t>10</w:t>
        </w:r>
        <w:r w:rsidR="00732ED1" w:rsidRPr="00A1115A">
          <w:rPr>
            <w:rFonts w:cs="Vrinda"/>
            <w:noProof w:val="0"/>
            <w:lang w:bidi="bn-IN"/>
          </w:rPr>
          <w:t xml:space="preserve"> </w:t>
        </w:r>
        <w:proofErr w:type="spellStart"/>
        <w:r w:rsidR="00732ED1">
          <w:rPr>
            <w:rFonts w:cs="Vrinda"/>
            <w:noProof w:val="0"/>
            <w:lang w:bidi="bn-IN"/>
          </w:rPr>
          <w:t>p</w:t>
        </w:r>
        <w:r w:rsidR="00732ED1" w:rsidRPr="00C82964">
          <w:rPr>
            <w:vertAlign w:val="subscript"/>
          </w:rPr>
          <w:t>ratio</w:t>
        </w:r>
      </w:ins>
      <w:proofErr w:type="spellEnd"/>
    </w:p>
    <w:p w14:paraId="4F19ADD6" w14:textId="77777777" w:rsidR="00FB3C61" w:rsidRPr="00A1115A" w:rsidRDefault="00FB3C61" w:rsidP="00FB3C61">
      <w:pPr>
        <w:pStyle w:val="EQ"/>
        <w:rPr>
          <w:rFonts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>CMAX_</w:t>
      </w:r>
      <w:proofErr w:type="gramStart"/>
      <w:r w:rsidRPr="00A1115A">
        <w:rPr>
          <w:rFonts w:cs="Vrinda"/>
          <w:noProof w:val="0"/>
          <w:vertAlign w:val="subscript"/>
          <w:lang w:bidi="bn-IN"/>
        </w:rPr>
        <w:t xml:space="preserve">H </w:t>
      </w:r>
      <w:r w:rsidRPr="00A1115A">
        <w:t xml:space="preserve"> =</w:t>
      </w:r>
      <w:proofErr w:type="gramEnd"/>
      <w:r w:rsidRPr="00A1115A">
        <w:t xml:space="preserve">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A1115A">
        <w:rPr>
          <w:rFonts w:cs="Vrinda"/>
          <w:noProof w:val="0"/>
          <w:vertAlign w:val="subscript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rFonts w:cs="Vrinda"/>
          <w:noProof w:val="0"/>
          <w:lang w:bidi="bn-IN"/>
        </w:rPr>
        <w:t xml:space="preserve"> ,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PowerClass</w:t>
      </w:r>
      <w:r>
        <w:rPr>
          <w:rFonts w:cs="Vrinda"/>
          <w:noProof w:val="0"/>
          <w:vertAlign w:val="subscript"/>
          <w:lang w:bidi="bn-IN"/>
        </w:rPr>
        <w:t>,CA</w:t>
      </w:r>
      <w:proofErr w:type="spellEnd"/>
      <w:r w:rsidRPr="00A1115A">
        <w:rPr>
          <w:rFonts w:cs="Vrinda"/>
          <w:noProof w:val="0"/>
          <w:lang w:bidi="bn-IN"/>
        </w:rPr>
        <w:t>}</w:t>
      </w:r>
    </w:p>
    <w:p w14:paraId="272ECF39" w14:textId="77777777" w:rsidR="00FB3C61" w:rsidRPr="00A1115A" w:rsidRDefault="00FB3C61" w:rsidP="00FB3C61">
      <w:proofErr w:type="gramStart"/>
      <w:r w:rsidRPr="00A1115A">
        <w:t>w</w:t>
      </w:r>
      <w:r w:rsidRPr="00A1115A">
        <w:rPr>
          <w:rFonts w:hint="eastAsia"/>
        </w:rPr>
        <w:t>here</w:t>
      </w:r>
      <w:proofErr w:type="gramEnd"/>
      <w:r w:rsidRPr="00A1115A">
        <w:rPr>
          <w:rFonts w:hint="eastAsia"/>
        </w:rPr>
        <w:t xml:space="preserve"> </w:t>
      </w:r>
    </w:p>
    <w:p w14:paraId="49D08770" w14:textId="77777777" w:rsidR="00FB3C61" w:rsidRPr="00A1115A" w:rsidRDefault="00FB3C61" w:rsidP="00FB3C61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</w:t>
      </w:r>
      <w:proofErr w:type="spellEnd"/>
      <w:r w:rsidRPr="00A1115A">
        <w:rPr>
          <w:lang w:bidi="bn-IN"/>
        </w:rPr>
        <w:t xml:space="preserve"> is the </w:t>
      </w:r>
      <w:r w:rsidRPr="00A1115A">
        <w:rPr>
          <w:rFonts w:hint="eastAsia"/>
        </w:rPr>
        <w:t xml:space="preserve">linear </w:t>
      </w:r>
      <w:r w:rsidRPr="00A1115A">
        <w:rPr>
          <w:lang w:bidi="bn-IN"/>
        </w:rPr>
        <w:t xml:space="preserve">value of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which is given </w:t>
      </w:r>
      <w:r w:rsidRPr="00A1115A">
        <w:rPr>
          <w:rFonts w:hint="eastAsia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 xml:space="preserve">c </w:t>
      </w:r>
      <w:r w:rsidRPr="00A1115A">
        <w:rPr>
          <w:lang w:bidi="bn-IN"/>
        </w:rPr>
        <w:t>in [7]</w:t>
      </w:r>
      <w:r w:rsidRPr="00A1115A">
        <w:t>;</w:t>
      </w:r>
    </w:p>
    <w:p w14:paraId="5FE8A356" w14:textId="77777777" w:rsidR="00FB3C61" w:rsidRPr="00A1115A" w:rsidRDefault="00FB3C61" w:rsidP="00FB3C61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proofErr w:type="gramStart"/>
      <w:r>
        <w:rPr>
          <w:vertAlign w:val="subscript"/>
          <w:lang w:bidi="bn-IN"/>
        </w:rPr>
        <w:t>,CA</w:t>
      </w:r>
      <w:proofErr w:type="spellEnd"/>
      <w:proofErr w:type="gramEnd"/>
      <w:r w:rsidRPr="00A1115A">
        <w:rPr>
          <w:lang w:bidi="bn-IN"/>
        </w:rPr>
        <w:t xml:space="preserve"> is the maximum UE power </w:t>
      </w:r>
      <w:r>
        <w:rPr>
          <w:lang w:bidi="bn-IN"/>
        </w:rPr>
        <w:t xml:space="preserve">specified in Table 6.2A.1.2-1 </w:t>
      </w:r>
      <w:r w:rsidRPr="00A1115A">
        <w:rPr>
          <w:lang w:bidi="bn-IN"/>
        </w:rPr>
        <w:t>without taking into account the tolerance</w:t>
      </w:r>
      <w:r w:rsidRPr="00A1115A">
        <w:t>;</w:t>
      </w:r>
    </w:p>
    <w:p w14:paraId="7ACEF74D" w14:textId="77777777" w:rsidR="00FB3C61" w:rsidRPr="00A1115A" w:rsidRDefault="00FB3C61" w:rsidP="00FB3C61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 xml:space="preserve">specified in </w:t>
      </w:r>
      <w:proofErr w:type="spellStart"/>
      <w:r w:rsidRPr="00A1115A">
        <w:rPr>
          <w:lang w:bidi="bn-IN"/>
        </w:rPr>
        <w:t>subclause</w:t>
      </w:r>
      <w:proofErr w:type="spellEnd"/>
      <w:r w:rsidRPr="00A1115A">
        <w:rPr>
          <w:lang w:bidi="bn-IN"/>
        </w:rPr>
        <w:t xml:space="preserve"> 6.2A.</w:t>
      </w:r>
      <w:r w:rsidRPr="00A1115A">
        <w:t>2</w:t>
      </w:r>
      <w:r w:rsidRPr="00A1115A">
        <w:rPr>
          <w:rFonts w:hint="eastAsia"/>
        </w:rPr>
        <w:t xml:space="preserve"> and </w:t>
      </w:r>
      <w:proofErr w:type="spellStart"/>
      <w:r w:rsidRPr="00A1115A">
        <w:t>subclause</w:t>
      </w:r>
      <w:proofErr w:type="spellEnd"/>
      <w:r w:rsidRPr="00A1115A">
        <w:t xml:space="preserve"> </w:t>
      </w:r>
      <w:r w:rsidRPr="00A1115A">
        <w:rPr>
          <w:rFonts w:hint="eastAsia"/>
        </w:rPr>
        <w:t>6.2</w:t>
      </w:r>
      <w:r w:rsidRPr="00A1115A">
        <w:t>A</w:t>
      </w:r>
      <w:r w:rsidRPr="00A1115A">
        <w:rPr>
          <w:rFonts w:hint="eastAsia"/>
        </w:rPr>
        <w:t>.</w:t>
      </w:r>
      <w:r w:rsidRPr="00A1115A">
        <w:t>3</w:t>
      </w:r>
      <w:r w:rsidRPr="00A1115A">
        <w:rPr>
          <w:rFonts w:hint="eastAsia"/>
        </w:rPr>
        <w:t xml:space="preserve"> respectively</w:t>
      </w:r>
      <w:r w:rsidRPr="00A1115A">
        <w:t>;</w:t>
      </w:r>
    </w:p>
    <w:p w14:paraId="70F235BD" w14:textId="77777777" w:rsidR="00FB3C61" w:rsidRDefault="00FB3C61" w:rsidP="00FB3C61">
      <w:pPr>
        <w:pStyle w:val="B1"/>
        <w:ind w:left="283" w:hanging="283"/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proofErr w:type="spellStart"/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IB,c</w:t>
      </w:r>
      <w:proofErr w:type="spellEnd"/>
      <w:r>
        <w:rPr>
          <w:lang w:bidi="bn-IN"/>
        </w:rPr>
        <w:t xml:space="preserve"> is the additional tolerance 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as specified in </w:t>
      </w:r>
      <w:r>
        <w:t>clause 6.2A.4.2 for NR CA, clause 6.2C.2 for SUL, or TS 38.101-3 clause  6.2B.4.2 for EN-DC; In case the UE supports more than one of band combinations for CA, SUL or DC, and an operating band belongs to more than one band combinations then</w:t>
      </w:r>
    </w:p>
    <w:p w14:paraId="17047BBD" w14:textId="77777777" w:rsidR="00FB3C61" w:rsidRDefault="00FB3C61" w:rsidP="00FB3C61">
      <w:pPr>
        <w:pStyle w:val="B2"/>
      </w:pPr>
      <w:r>
        <w:t>a)</w:t>
      </w:r>
      <w:r>
        <w:tab/>
        <w:t xml:space="preserve">When the operating band frequency range is </w:t>
      </w:r>
      <w:r>
        <w:rPr>
          <w:rFonts w:hint="eastAsia"/>
        </w:rPr>
        <w:t>≤</w:t>
      </w:r>
      <w:r>
        <w:t xml:space="preserve"> 1 GHz, the applicable additional ∆</w:t>
      </w:r>
      <w:proofErr w:type="spellStart"/>
      <w:r>
        <w:t>T</w:t>
      </w:r>
      <w:r>
        <w:rPr>
          <w:vertAlign w:val="subscript"/>
        </w:rPr>
        <w:t>IB,c</w:t>
      </w:r>
      <w:proofErr w:type="spellEnd"/>
      <w:r>
        <w:t xml:space="preserve"> shall be the average value for all band combinations defined in clause 6.2A.4.2, 6.2C.2 in this specification and 6.2B.4.2 in TS 38.101-3 [3], truncated to one decimal place that apply for that operating band among the supported band </w:t>
      </w:r>
      <w:r>
        <w:lastRenderedPageBreak/>
        <w:t>combinations. In case there is a harmonic relation between low band UL and high band DL, then the maximum ∆</w:t>
      </w:r>
      <w:proofErr w:type="spellStart"/>
      <w:r>
        <w:t>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among the different supported band combinations involving such band shall be applied</w:t>
      </w:r>
    </w:p>
    <w:p w14:paraId="220BC0AD" w14:textId="77777777" w:rsidR="00FB3C61" w:rsidRDefault="00FB3C61" w:rsidP="00FB3C61">
      <w:pPr>
        <w:pStyle w:val="B2"/>
      </w:pPr>
      <w:r>
        <w:t>b)</w:t>
      </w:r>
      <w:r>
        <w:tab/>
        <w:t>When the operating band frequency range is &gt; 1 GHz, the applicable additional ∆</w:t>
      </w:r>
      <w:proofErr w:type="spellStart"/>
      <w:r>
        <w:t>T</w:t>
      </w:r>
      <w:r>
        <w:rPr>
          <w:vertAlign w:val="subscript"/>
        </w:rPr>
        <w:t>IB,c</w:t>
      </w:r>
      <w:proofErr w:type="spellEnd"/>
      <w:r>
        <w:t xml:space="preserve"> shall be the maximum value for all band combinations defined in clause 6.2A.4.2, 6.2C.2 in this specification and 6.2B.4.2 in TS 38.101-3 [3] for the applicable operating bands.</w:t>
      </w:r>
    </w:p>
    <w:p w14:paraId="37EB7D79" w14:textId="77777777" w:rsidR="00FB3C61" w:rsidRDefault="00FB3C61" w:rsidP="00FB3C61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  <w:t xml:space="preserve">P-MPR </w:t>
      </w:r>
      <w:r>
        <w:rPr>
          <w:rFonts w:hint="eastAsia"/>
        </w:rPr>
        <w:t>is the power management</w:t>
      </w:r>
      <w:r>
        <w:t xml:space="preserve"> term for the UE;</w:t>
      </w:r>
    </w:p>
    <w:p w14:paraId="60394F84" w14:textId="77777777" w:rsidR="00FB3C61" w:rsidRPr="00A1115A" w:rsidRDefault="00FB3C61" w:rsidP="00FB3C61">
      <w:pPr>
        <w:pStyle w:val="B1"/>
        <w:rPr>
          <w:rFonts w:ascii="Symbol" w:hAnsi="Symbol"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 xml:space="preserve"> is the highest value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proofErr w:type="gramStart"/>
      <w:r w:rsidRPr="00A1115A">
        <w:rPr>
          <w:vertAlign w:val="subscript"/>
          <w:lang w:bidi="bn-IN"/>
        </w:rPr>
        <w:t>,c</w:t>
      </w:r>
      <w:proofErr w:type="spellEnd"/>
      <w:proofErr w:type="gramEnd"/>
      <w:r w:rsidRPr="00A1115A">
        <w:rPr>
          <w:lang w:bidi="bn-IN"/>
        </w:rPr>
        <w:t xml:space="preserve"> among all serving cells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>;</w:t>
      </w:r>
    </w:p>
    <w:p w14:paraId="11AC5C83" w14:textId="77777777" w:rsidR="00FB3C61" w:rsidRPr="00A74C68" w:rsidRDefault="00FB3C61" w:rsidP="00FB3C61">
      <w:pPr>
        <w:pStyle w:val="B1"/>
        <w:rPr>
          <w:i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</w:t>
      </w:r>
      <w:r w:rsidRPr="00A1115A">
        <w:rPr>
          <w:lang w:bidi="bn-IN"/>
        </w:rPr>
        <w:t xml:space="preserve">is the highest value among all serving cells </w:t>
      </w:r>
      <w:r w:rsidRPr="00A1115A">
        <w:rPr>
          <w:i/>
          <w:lang w:bidi="bn-IN"/>
        </w:rPr>
        <w:t>c</w:t>
      </w:r>
      <w:r w:rsidRPr="00A74C68">
        <w:rPr>
          <w:i/>
          <w:lang w:bidi="bn-IN"/>
        </w:rPr>
        <w:t>;</w:t>
      </w:r>
    </w:p>
    <w:p w14:paraId="1C65D41A" w14:textId="77777777" w:rsidR="00FB3C61" w:rsidRDefault="00FB3C61" w:rsidP="00FB3C61">
      <w:pPr>
        <w:pStyle w:val="B1"/>
        <w:rPr>
          <w:i/>
          <w:lang w:bidi="bn-IN"/>
        </w:rPr>
      </w:pPr>
      <w:r w:rsidRPr="00A74C68">
        <w:t>-</w:t>
      </w:r>
      <w:r w:rsidRPr="00A74C68">
        <w:tab/>
        <w:t>P</w:t>
      </w:r>
      <w:r w:rsidRPr="00A74C68">
        <w:rPr>
          <w:vertAlign w:val="subscript"/>
        </w:rPr>
        <w:t>EMAX</w:t>
      </w:r>
      <w:proofErr w:type="gramStart"/>
      <w:r w:rsidRPr="00A74C68">
        <w:rPr>
          <w:vertAlign w:val="subscript"/>
        </w:rPr>
        <w:t>,CA</w:t>
      </w:r>
      <w:proofErr w:type="gramEnd"/>
      <w:r w:rsidRPr="00A74C68">
        <w:t xml:space="preserve"> is the value indicated by </w:t>
      </w:r>
      <w:r w:rsidRPr="00A74C68">
        <w:rPr>
          <w:i/>
          <w:iCs/>
        </w:rPr>
        <w:t>p-NR-FR1</w:t>
      </w:r>
      <w:r w:rsidRPr="00A74C68">
        <w:t xml:space="preserve"> or by </w:t>
      </w:r>
      <w:r w:rsidRPr="00A74C68">
        <w:rPr>
          <w:i/>
          <w:iCs/>
        </w:rPr>
        <w:t>p-UE-FR1</w:t>
      </w:r>
      <w:r w:rsidRPr="00A74C68">
        <w:t xml:space="preserve"> whichever is the smallest if both are present</w:t>
      </w:r>
      <w:r w:rsidRPr="00A1115A">
        <w:rPr>
          <w:i/>
          <w:lang w:bidi="bn-IN"/>
        </w:rPr>
        <w:t>.</w:t>
      </w:r>
    </w:p>
    <w:p w14:paraId="18CC0F7B" w14:textId="77777777" w:rsidR="00732ED1" w:rsidRPr="00A1115A" w:rsidRDefault="00732ED1" w:rsidP="00732ED1">
      <w:pPr>
        <w:pStyle w:val="B1"/>
        <w:rPr>
          <w:i/>
          <w:lang w:bidi="bn-IN"/>
        </w:rPr>
      </w:pPr>
      <w:ins w:id="93" w:author="Huawei" w:date="2022-02-12T18:25:00Z">
        <w:r w:rsidRPr="00A74C68">
          <w:t>-</w:t>
        </w:r>
        <w:r w:rsidRPr="00A74C68">
          <w:tab/>
        </w:r>
        <w:proofErr w:type="spellStart"/>
        <w:r>
          <w:rPr>
            <w:rFonts w:eastAsia="Times New Roman"/>
          </w:rPr>
          <w:t>p</w:t>
        </w:r>
        <w:r>
          <w:rPr>
            <w:rFonts w:eastAsia="Times New Roman"/>
            <w:vertAlign w:val="subscript"/>
          </w:rPr>
          <w:t>ratio</w:t>
        </w:r>
        <w:proofErr w:type="spellEnd"/>
        <w:r>
          <w:rPr>
            <w:rFonts w:eastAsia="Times New Roman"/>
          </w:rPr>
          <w:t xml:space="preserve"> is the maximum ratio configured for </w:t>
        </w:r>
        <w:r w:rsidRPr="004D4D1F">
          <w:rPr>
            <w:rFonts w:eastAsia="Times New Roman"/>
          </w:rPr>
          <w:t xml:space="preserve">uplink serving cells </w:t>
        </w:r>
        <w:r w:rsidRPr="004D4D1F">
          <w:rPr>
            <w:rFonts w:eastAsia="Times New Roman"/>
            <w:i/>
            <w:iCs/>
          </w:rPr>
          <w:t>c</w:t>
        </w:r>
        <w:r w:rsidRPr="004D4D1F">
          <w:rPr>
            <w:rFonts w:eastAsia="Times New Roman"/>
          </w:rPr>
          <w:t xml:space="preserve"> if </w:t>
        </w:r>
        <w:r w:rsidRPr="004D4D1F">
          <w:rPr>
            <w:rFonts w:eastAsia="Times New Roman"/>
            <w:iCs/>
          </w:rPr>
          <w:t xml:space="preserve">the </w:t>
        </w:r>
        <w:r w:rsidRPr="00152CB5">
          <w:t>IE [</w:t>
        </w:r>
        <w:proofErr w:type="spellStart"/>
        <w:r>
          <w:rPr>
            <w:i/>
            <w:iCs/>
          </w:rPr>
          <w:t>powerRatioforCA</w:t>
        </w:r>
        <w:proofErr w:type="spellEnd"/>
        <w:r w:rsidRPr="00152CB5">
          <w:t xml:space="preserve">] for serving cell c </w:t>
        </w:r>
        <w:r w:rsidRPr="004D4D1F">
          <w:rPr>
            <w:rFonts w:eastAsia="Times New Roman"/>
            <w:iCs/>
          </w:rPr>
          <w:t xml:space="preserve">is present </w:t>
        </w:r>
        <w:r w:rsidRPr="00152CB5">
          <w:t xml:space="preserve">and </w:t>
        </w:r>
        <w:r>
          <w:t xml:space="preserve">is </w:t>
        </w:r>
        <w:r w:rsidRPr="00152CB5">
          <w:t xml:space="preserve">activated by </w:t>
        </w:r>
        <w:r>
          <w:t>DCI or MAC-CE</w:t>
        </w:r>
        <w:r w:rsidRPr="004D4D1F">
          <w:rPr>
            <w:rFonts w:eastAsia="Times New Roman"/>
            <w:iCs/>
          </w:rPr>
          <w:t xml:space="preserve"> for carriers </w:t>
        </w:r>
        <w:r w:rsidRPr="004D4D1F">
          <w:rPr>
            <w:rFonts w:eastAsia="Times New Roman"/>
            <w:i/>
          </w:rPr>
          <w:t>f</w:t>
        </w:r>
        <w:r w:rsidRPr="004D4D1F">
          <w:rPr>
            <w:rFonts w:eastAsia="Times New Roman"/>
            <w:iCs/>
          </w:rPr>
          <w:t xml:space="preserve"> of all serving cells </w:t>
        </w:r>
        <w:r w:rsidRPr="004D4D1F">
          <w:rPr>
            <w:rFonts w:eastAsia="Times New Roman"/>
            <w:i/>
          </w:rPr>
          <w:t>c</w:t>
        </w:r>
        <w:r w:rsidRPr="004D4D1F">
          <w:rPr>
            <w:rFonts w:eastAsia="Times New Roman"/>
            <w:iCs/>
          </w:rPr>
          <w:t xml:space="preserve"> configured with </w:t>
        </w:r>
        <w:proofErr w:type="spellStart"/>
        <w:r>
          <w:t>p</w:t>
        </w:r>
        <w:r w:rsidRPr="00C82964">
          <w:rPr>
            <w:vertAlign w:val="subscript"/>
          </w:rPr>
          <w:t>ratio,f,c</w:t>
        </w:r>
        <w:proofErr w:type="spellEnd"/>
        <w:r w:rsidRPr="001F2C62">
          <w:t xml:space="preserve"> </w:t>
        </w:r>
        <w:r w:rsidRPr="004D4D1F">
          <w:rPr>
            <w:rFonts w:eastAsia="Times New Roman"/>
          </w:rPr>
          <w:t>as specified in clause 6.2.4,</w:t>
        </w:r>
        <w:r w:rsidRPr="004D4D1F">
          <w:rPr>
            <w:rFonts w:eastAsia="Times New Roman"/>
            <w:iCs/>
          </w:rPr>
          <w:t xml:space="preserve"> </w:t>
        </w:r>
        <w:proofErr w:type="spellStart"/>
        <w:r>
          <w:t>p</w:t>
        </w:r>
        <w:r>
          <w:rPr>
            <w:vertAlign w:val="subscript"/>
          </w:rPr>
          <w:t>ratio</w:t>
        </w:r>
        <w:proofErr w:type="spellEnd"/>
        <w:r w:rsidRPr="001F2C62">
          <w:t xml:space="preserve"> </w:t>
        </w:r>
        <w:r>
          <w:t xml:space="preserve">=100% </w:t>
        </w:r>
        <w:r w:rsidRPr="004D4D1F">
          <w:rPr>
            <w:rFonts w:eastAsia="Times New Roman"/>
          </w:rPr>
          <w:t>otherwise.</w:t>
        </w:r>
      </w:ins>
    </w:p>
    <w:p w14:paraId="09869A01" w14:textId="77777777" w:rsidR="00FB3C61" w:rsidRPr="00A1115A" w:rsidRDefault="00FB3C61" w:rsidP="00FB3C61">
      <w:pPr>
        <w:rPr>
          <w:lang w:eastAsia="zh-CN"/>
        </w:rPr>
      </w:pPr>
      <w:r w:rsidRPr="00A1115A">
        <w:rPr>
          <w:lang w:eastAsia="zh-CN"/>
        </w:rPr>
        <w:t>[For uplink intra-band non-contiguous carrier aggregation, when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at least one </w:t>
      </w:r>
      <w:r w:rsidRPr="00A1115A">
        <w:rPr>
          <w:rFonts w:hint="eastAsia"/>
          <w:lang w:eastAsia="zh-CN"/>
        </w:rPr>
        <w:t xml:space="preserve">different </w:t>
      </w:r>
      <w:r w:rsidRPr="00A1115A">
        <w:rPr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proofErr w:type="spellStart"/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A1115A">
        <w:rPr>
          <w:rFonts w:cs="Geneva"/>
          <w:vertAlign w:val="subscript"/>
          <w:lang w:eastAsia="zh-CN" w:bidi="bn-IN"/>
        </w:rPr>
        <w:t>(</w:t>
      </w:r>
      <w:proofErr w:type="spellStart"/>
      <w:r w:rsidRPr="00A1115A">
        <w:rPr>
          <w:rFonts w:cs="Geneva"/>
          <w:vertAlign w:val="subscript"/>
          <w:lang w:eastAsia="zh-CN" w:bidi="bn-IN"/>
        </w:rPr>
        <w:t>i</w:t>
      </w:r>
      <w:proofErr w:type="spellEnd"/>
      <w:r w:rsidRPr="00A1115A">
        <w:rPr>
          <w:rFonts w:cs="Geneva"/>
          <w:vertAlign w:val="subscript"/>
          <w:lang w:eastAsia="zh-CN" w:bidi="bn-IN"/>
        </w:rPr>
        <w:t>),</w:t>
      </w:r>
      <w:proofErr w:type="spellStart"/>
      <w:r w:rsidRPr="00A1115A">
        <w:rPr>
          <w:rFonts w:cs="Geneva"/>
          <w:vertAlign w:val="subscript"/>
          <w:lang w:eastAsia="zh-CN" w:bidi="bn-IN"/>
        </w:rPr>
        <w:t>i</w:t>
      </w:r>
      <w:proofErr w:type="spellEnd"/>
      <w:r w:rsidRPr="00A1115A">
        <w:rPr>
          <w:rFonts w:cs="Geneva"/>
          <w:vertAlign w:val="subscript"/>
          <w:lang w:eastAsia="zh-CN" w:bidi="bn-IN"/>
        </w:rPr>
        <w:t xml:space="preserve">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c(</w:t>
      </w:r>
      <w:proofErr w:type="spellStart"/>
      <w:r w:rsidRPr="00A1115A">
        <w:rPr>
          <w:lang w:eastAsia="zh-CN"/>
        </w:rPr>
        <w:t>i</w:t>
      </w:r>
      <w:proofErr w:type="spellEnd"/>
      <w:r w:rsidRPr="00A1115A">
        <w:rPr>
          <w:lang w:eastAsia="zh-CN"/>
        </w:rPr>
        <w:t xml:space="preserve">) of slot numerology type </w:t>
      </w:r>
      <w:proofErr w:type="spellStart"/>
      <w:r w:rsidRPr="00A1115A">
        <w:rPr>
          <w:i/>
          <w:lang w:eastAsia="zh-CN"/>
        </w:rPr>
        <w:t>i</w:t>
      </w:r>
      <w:proofErr w:type="spellEnd"/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677F179F" w14:textId="7034024F" w:rsidR="00732ED1" w:rsidRPr="00732ED1" w:rsidRDefault="00732ED1" w:rsidP="00732ED1">
      <w:pPr>
        <w:rPr>
          <w:color w:val="FF0000"/>
        </w:rPr>
      </w:pPr>
      <w:r w:rsidRPr="00732ED1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Following u</w:t>
      </w:r>
      <w:r w:rsidRPr="00732ED1">
        <w:rPr>
          <w:color w:val="FF0000"/>
          <w:lang w:eastAsia="zh-CN"/>
        </w:rPr>
        <w:t>nchanged parts in th</w:t>
      </w:r>
      <w:r>
        <w:rPr>
          <w:color w:val="FF0000"/>
          <w:lang w:eastAsia="zh-CN"/>
        </w:rPr>
        <w:t>is</w:t>
      </w:r>
      <w:r w:rsidRPr="00732ED1">
        <w:rPr>
          <w:color w:val="FF0000"/>
          <w:lang w:eastAsia="zh-CN"/>
        </w:rPr>
        <w:t xml:space="preserve"> clause are omitted&gt;</w:t>
      </w: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33FF2" w14:textId="77777777" w:rsidR="00601BDD" w:rsidRDefault="00601BDD">
      <w:r>
        <w:separator/>
      </w:r>
    </w:p>
  </w:endnote>
  <w:endnote w:type="continuationSeparator" w:id="0">
    <w:p w14:paraId="5B19F28C" w14:textId="77777777" w:rsidR="00601BDD" w:rsidRDefault="00601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1"/>
    <w:family w:val="roman"/>
    <w:notTrueType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99CBC" w14:textId="77777777" w:rsidR="00601BDD" w:rsidRDefault="00601BDD">
      <w:r>
        <w:separator/>
      </w:r>
    </w:p>
  </w:footnote>
  <w:footnote w:type="continuationSeparator" w:id="0">
    <w:p w14:paraId="1FE86DA9" w14:textId="77777777" w:rsidR="00601BDD" w:rsidRDefault="00601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F22"/>
    <w:rsid w:val="00022E4A"/>
    <w:rsid w:val="00060931"/>
    <w:rsid w:val="000A6394"/>
    <w:rsid w:val="000B7FED"/>
    <w:rsid w:val="000C038A"/>
    <w:rsid w:val="000C6598"/>
    <w:rsid w:val="000D44B3"/>
    <w:rsid w:val="00114DB0"/>
    <w:rsid w:val="00145D43"/>
    <w:rsid w:val="0016249D"/>
    <w:rsid w:val="00192C46"/>
    <w:rsid w:val="001A08B3"/>
    <w:rsid w:val="001A7B60"/>
    <w:rsid w:val="001B52F0"/>
    <w:rsid w:val="001B7A65"/>
    <w:rsid w:val="001E41F3"/>
    <w:rsid w:val="0026004D"/>
    <w:rsid w:val="00262B6B"/>
    <w:rsid w:val="002640DD"/>
    <w:rsid w:val="00275D12"/>
    <w:rsid w:val="00284FEB"/>
    <w:rsid w:val="002860C4"/>
    <w:rsid w:val="002B5741"/>
    <w:rsid w:val="002C5E67"/>
    <w:rsid w:val="002E472E"/>
    <w:rsid w:val="002E681E"/>
    <w:rsid w:val="003032B7"/>
    <w:rsid w:val="00305409"/>
    <w:rsid w:val="00342A57"/>
    <w:rsid w:val="00357393"/>
    <w:rsid w:val="003609EF"/>
    <w:rsid w:val="0036231A"/>
    <w:rsid w:val="00374DD4"/>
    <w:rsid w:val="003B128F"/>
    <w:rsid w:val="003E1A36"/>
    <w:rsid w:val="00405AB7"/>
    <w:rsid w:val="00410371"/>
    <w:rsid w:val="004242F1"/>
    <w:rsid w:val="00480294"/>
    <w:rsid w:val="004B75B7"/>
    <w:rsid w:val="005103B8"/>
    <w:rsid w:val="0051580D"/>
    <w:rsid w:val="00523A6C"/>
    <w:rsid w:val="00547111"/>
    <w:rsid w:val="00592D74"/>
    <w:rsid w:val="00595D94"/>
    <w:rsid w:val="00596A0D"/>
    <w:rsid w:val="005B7626"/>
    <w:rsid w:val="005D47EC"/>
    <w:rsid w:val="005E2C44"/>
    <w:rsid w:val="00601BDD"/>
    <w:rsid w:val="00621188"/>
    <w:rsid w:val="006257ED"/>
    <w:rsid w:val="0065190D"/>
    <w:rsid w:val="00665C47"/>
    <w:rsid w:val="00695808"/>
    <w:rsid w:val="006B46FB"/>
    <w:rsid w:val="006E21FB"/>
    <w:rsid w:val="00732ED1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3085E"/>
    <w:rsid w:val="009410C8"/>
    <w:rsid w:val="00941E30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87B4F"/>
    <w:rsid w:val="00AA2CBC"/>
    <w:rsid w:val="00AB1C4A"/>
    <w:rsid w:val="00AB523A"/>
    <w:rsid w:val="00AC5820"/>
    <w:rsid w:val="00AD1CD8"/>
    <w:rsid w:val="00B258BB"/>
    <w:rsid w:val="00B417DB"/>
    <w:rsid w:val="00B67B97"/>
    <w:rsid w:val="00B968C8"/>
    <w:rsid w:val="00BA1A1F"/>
    <w:rsid w:val="00BA3EC5"/>
    <w:rsid w:val="00BA51D9"/>
    <w:rsid w:val="00BB5DFC"/>
    <w:rsid w:val="00BD279D"/>
    <w:rsid w:val="00BD3308"/>
    <w:rsid w:val="00BD6BB8"/>
    <w:rsid w:val="00C20401"/>
    <w:rsid w:val="00C66BA2"/>
    <w:rsid w:val="00C95985"/>
    <w:rsid w:val="00CB3D2F"/>
    <w:rsid w:val="00CB6A9D"/>
    <w:rsid w:val="00CC0B63"/>
    <w:rsid w:val="00CC1A5E"/>
    <w:rsid w:val="00CC5026"/>
    <w:rsid w:val="00CC68D0"/>
    <w:rsid w:val="00CE3696"/>
    <w:rsid w:val="00D03F9A"/>
    <w:rsid w:val="00D06D51"/>
    <w:rsid w:val="00D24991"/>
    <w:rsid w:val="00D50255"/>
    <w:rsid w:val="00D66520"/>
    <w:rsid w:val="00DE34CF"/>
    <w:rsid w:val="00E13F3D"/>
    <w:rsid w:val="00E16F1C"/>
    <w:rsid w:val="00E34898"/>
    <w:rsid w:val="00E80C8B"/>
    <w:rsid w:val="00EB09B7"/>
    <w:rsid w:val="00EE7D7C"/>
    <w:rsid w:val="00F14B44"/>
    <w:rsid w:val="00F22649"/>
    <w:rsid w:val="00F25D98"/>
    <w:rsid w:val="00F300FB"/>
    <w:rsid w:val="00F37B15"/>
    <w:rsid w:val="00FB3C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E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14DB0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FB3C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49B79-061D-426D-B8BA-7E3805A70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2271</Words>
  <Characters>12945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2022-02-12T10:17:00Z</dcterms:created>
  <dcterms:modified xsi:type="dcterms:W3CDTF">2022-02-14T16:59:00Z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(3)OE3iSRLQ7L3auhNj+eQIIhCwlGnlkzlmUwol8IGrzV+oIFdrs2Fu6Ile30TytaDcn2dPb7Jj
ONglSb9cWKmNwYi+2WHEmHEEB/CaUNo7e/zYRIW+ciIgYYfja73BNAjuk42J75Ddk7SQVczJ
dGFAvqcen2fgoQcPyCz8Q7OPuaLnXWg1H3hUw2C9bznTCv0gMFqrl32P33sJrazx3/AVFiJo
LrJ037Z44oVxDx38Cy</vt:lpwstr>
  </property>
  <property fmtid="{D5CDD505-2E9C-101B-9397-08002B2CF9AE}" pid="22" name="_2015_ms_pID_7253431">
    <vt:lpwstr>V8ooodac82XdADLvb/1s8byjqk5Dx2Pubis8bXXqXzEMVN6FrL+1Nj
k8VA4rt10ugo7fz4UGeu+oCruedTyoXc4R1PBj8hjWGdkQ0hIUVeKzMbBvLCNfI8DCSu+PnD
5+9BaNMrodKC7S32Vxkbqe3RbDvs4eNQD/D/L0+47rZHZ/pnWpbOuIis+li+6VwTr5borR4f
Ia/n+nGzm/jB93y8RM+PVAiA9pywxvJuXytf</vt:lpwstr>
  </property>
  <property fmtid="{D5CDD505-2E9C-101B-9397-08002B2CF9AE}" pid="23" name="_2015_ms_pID_7253432">
    <vt:lpwstr>hA==</vt:lpwstr>
  </property>
</Properties>
</file>